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A3A" w:rsidRPr="00AD15CE" w:rsidRDefault="000A3A3A" w:rsidP="000A3A3A">
      <w:pPr>
        <w:jc w:val="center"/>
        <w:rPr>
          <w:rFonts w:cs="Times New Roman"/>
          <w:b/>
          <w:szCs w:val="28"/>
        </w:rPr>
      </w:pPr>
      <w:r w:rsidRPr="00AD15CE">
        <w:rPr>
          <w:rFonts w:cs="Times New Roman"/>
          <w:b/>
          <w:szCs w:val="28"/>
        </w:rPr>
        <w:t xml:space="preserve">ĐỀ KIỂM TRA GIỮA HỌC KỲ I </w:t>
      </w:r>
    </w:p>
    <w:p w:rsidR="000A3A3A" w:rsidRPr="00AD15CE" w:rsidRDefault="000A3A3A" w:rsidP="000A3A3A">
      <w:pPr>
        <w:jc w:val="center"/>
        <w:rPr>
          <w:rFonts w:cs="Times New Roman"/>
          <w:b/>
          <w:szCs w:val="28"/>
        </w:rPr>
      </w:pPr>
      <w:r w:rsidRPr="00AD15CE">
        <w:rPr>
          <w:rFonts w:cs="Times New Roman"/>
          <w:b/>
          <w:szCs w:val="28"/>
        </w:rPr>
        <w:t>Năm học: 2023 - 2024</w:t>
      </w:r>
    </w:p>
    <w:p w:rsidR="000A3A3A" w:rsidRPr="00AD15CE" w:rsidRDefault="000A3A3A" w:rsidP="000A3A3A">
      <w:pPr>
        <w:jc w:val="center"/>
        <w:rPr>
          <w:rFonts w:cs="Times New Roman"/>
          <w:b/>
          <w:szCs w:val="28"/>
        </w:rPr>
      </w:pPr>
      <w:r w:rsidRPr="00AD15CE">
        <w:rPr>
          <w:rFonts w:cs="Times New Roman"/>
          <w:b/>
          <w:szCs w:val="28"/>
        </w:rPr>
        <w:t>Môn: Ngữ văn 9</w:t>
      </w:r>
    </w:p>
    <w:p w:rsidR="000A3A3A" w:rsidRPr="00AD15CE" w:rsidRDefault="000A3A3A" w:rsidP="000A3A3A">
      <w:pPr>
        <w:spacing w:before="29"/>
        <w:ind w:left="-38" w:firstLine="758"/>
        <w:rPr>
          <w:rFonts w:cs="Times New Roman"/>
          <w:b/>
          <w:szCs w:val="28"/>
        </w:rPr>
      </w:pPr>
      <w:r w:rsidRPr="00AD15CE">
        <w:rPr>
          <w:rFonts w:cs="Times New Roman"/>
          <w:b/>
          <w:szCs w:val="28"/>
        </w:rPr>
        <w:t>I. MỤC ĐÍCH CẦN ĐẠT</w:t>
      </w:r>
    </w:p>
    <w:p w:rsidR="000A3A3A" w:rsidRPr="00AD15CE" w:rsidRDefault="000A3A3A" w:rsidP="000A3A3A">
      <w:pPr>
        <w:ind w:firstLine="720"/>
        <w:jc w:val="both"/>
        <w:rPr>
          <w:rFonts w:cs="Times New Roman"/>
          <w:szCs w:val="28"/>
        </w:rPr>
      </w:pPr>
      <w:r w:rsidRPr="00AD15CE">
        <w:rPr>
          <w:rFonts w:cs="Times New Roman"/>
          <w:szCs w:val="28"/>
        </w:rPr>
        <w:t>1. Thu thập thông tin để đánh giá mức độ đạt chuẩn kiến thức kỹ năng, khả năng vận dụng kiến thức ấy vào việc đọc - hiểu và tạo lập văn bản.</w:t>
      </w:r>
    </w:p>
    <w:p w:rsidR="000A3A3A" w:rsidRPr="00AD15CE" w:rsidRDefault="000A3A3A" w:rsidP="000A3A3A">
      <w:pPr>
        <w:ind w:firstLine="720"/>
        <w:jc w:val="both"/>
        <w:rPr>
          <w:rFonts w:cs="Times New Roman"/>
          <w:szCs w:val="28"/>
        </w:rPr>
      </w:pPr>
      <w:r w:rsidRPr="00AD15CE">
        <w:rPr>
          <w:rFonts w:cs="Times New Roman"/>
          <w:szCs w:val="28"/>
        </w:rPr>
        <w:t>2. Khảo sát một số kiến thức, kỹ năng trọng tâm của chương trình Ngữ văn 9, giữa học kỳ I, theo các nội dung: Văn học, tiếng Việt, làm văn với mục đích đánh giá mức độ nhận thức cụ thể theo những yêu cầu đặt ra cho các nội dung học tập.</w:t>
      </w:r>
    </w:p>
    <w:p w:rsidR="000A3A3A" w:rsidRPr="00AD15CE" w:rsidRDefault="000A3A3A" w:rsidP="000A3A3A">
      <w:pPr>
        <w:ind w:firstLine="720"/>
        <w:jc w:val="both"/>
        <w:rPr>
          <w:rFonts w:cs="Times New Roman"/>
          <w:szCs w:val="28"/>
        </w:rPr>
      </w:pPr>
      <w:r w:rsidRPr="00AD15CE">
        <w:rPr>
          <w:rFonts w:cs="Times New Roman"/>
          <w:szCs w:val="28"/>
        </w:rPr>
        <w:t>3. Đánh giá năng lực đọc - hiểu và tạo tập văn bản theo các mức độ nhận biết, thông hiểu, vận dụng và vận dụng cao.</w:t>
      </w:r>
    </w:p>
    <w:p w:rsidR="000A3A3A" w:rsidRPr="00AD15CE" w:rsidRDefault="000A3A3A" w:rsidP="000A3A3A">
      <w:pPr>
        <w:ind w:firstLine="720"/>
        <w:rPr>
          <w:rFonts w:cs="Times New Roman"/>
          <w:b/>
          <w:szCs w:val="28"/>
        </w:rPr>
      </w:pPr>
      <w:r w:rsidRPr="00AD15CE">
        <w:rPr>
          <w:rFonts w:cs="Times New Roman"/>
          <w:b/>
          <w:szCs w:val="28"/>
        </w:rPr>
        <w:t>II. HÌNH THỨC - THỜI GIAN</w:t>
      </w:r>
    </w:p>
    <w:p w:rsidR="000A3A3A" w:rsidRPr="00AD15CE" w:rsidRDefault="000A3A3A" w:rsidP="000A3A3A">
      <w:pPr>
        <w:ind w:firstLine="720"/>
        <w:rPr>
          <w:rFonts w:cs="Times New Roman"/>
          <w:szCs w:val="28"/>
        </w:rPr>
      </w:pPr>
      <w:r w:rsidRPr="00AD15CE">
        <w:rPr>
          <w:rFonts w:cs="Times New Roman"/>
          <w:szCs w:val="28"/>
        </w:rPr>
        <w:t>- Hình thức: Tự luận</w:t>
      </w:r>
    </w:p>
    <w:p w:rsidR="000A3A3A" w:rsidRPr="00AD15CE" w:rsidRDefault="000A3A3A" w:rsidP="000A3A3A">
      <w:pPr>
        <w:ind w:firstLine="720"/>
        <w:rPr>
          <w:rFonts w:cs="Times New Roman"/>
          <w:szCs w:val="28"/>
          <w:lang w:val="it-IT"/>
        </w:rPr>
      </w:pPr>
      <w:r w:rsidRPr="00AD15CE">
        <w:rPr>
          <w:rFonts w:cs="Times New Roman"/>
          <w:szCs w:val="28"/>
          <w:lang w:val="it-IT"/>
        </w:rPr>
        <w:t>- Thời gian: 90 phút</w:t>
      </w:r>
    </w:p>
    <w:p w:rsidR="000A3A3A" w:rsidRPr="00AD15CE" w:rsidRDefault="000A3A3A" w:rsidP="000A3A3A">
      <w:pPr>
        <w:ind w:firstLine="720"/>
        <w:rPr>
          <w:rFonts w:cs="Times New Roman"/>
          <w:b/>
          <w:szCs w:val="28"/>
          <w:lang w:val="it-IT"/>
        </w:rPr>
      </w:pPr>
      <w:r w:rsidRPr="00AD15CE">
        <w:rPr>
          <w:rFonts w:cs="Times New Roman"/>
          <w:b/>
          <w:szCs w:val="28"/>
          <w:lang w:val="it-IT"/>
        </w:rPr>
        <w:t>III. MA TRẬN</w:t>
      </w:r>
    </w:p>
    <w:p w:rsidR="000A3A3A" w:rsidRPr="00AD15CE" w:rsidRDefault="000A3A3A" w:rsidP="000A3A3A">
      <w:pPr>
        <w:ind w:firstLine="720"/>
        <w:rPr>
          <w:rFonts w:cs="Times New Roman"/>
          <w:b/>
          <w:szCs w:val="28"/>
          <w:lang w:val="it-IT"/>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804"/>
        <w:gridCol w:w="1742"/>
        <w:gridCol w:w="1287"/>
        <w:gridCol w:w="1263"/>
        <w:gridCol w:w="1267"/>
        <w:gridCol w:w="1278"/>
        <w:gridCol w:w="936"/>
      </w:tblGrid>
      <w:tr w:rsidR="000A3A3A" w:rsidRPr="00AD15CE" w:rsidTr="00996420">
        <w:tc>
          <w:tcPr>
            <w:tcW w:w="382" w:type="pct"/>
            <w:vMerge w:val="restart"/>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TT</w:t>
            </w:r>
          </w:p>
        </w:tc>
        <w:tc>
          <w:tcPr>
            <w:tcW w:w="433" w:type="pct"/>
            <w:vMerge w:val="restart"/>
            <w:shd w:val="clear" w:color="auto" w:fill="auto"/>
            <w:vAlign w:val="center"/>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rPr>
              <w:t>Kĩ năng</w:t>
            </w:r>
          </w:p>
        </w:tc>
        <w:tc>
          <w:tcPr>
            <w:tcW w:w="938" w:type="pct"/>
            <w:vMerge w:val="restart"/>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Nội dung/đơn vị kiến thức</w:t>
            </w:r>
          </w:p>
        </w:tc>
        <w:tc>
          <w:tcPr>
            <w:tcW w:w="2743" w:type="pct"/>
            <w:gridSpan w:val="4"/>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Mức độ nhận thức</w:t>
            </w:r>
          </w:p>
        </w:tc>
        <w:tc>
          <w:tcPr>
            <w:tcW w:w="505" w:type="pct"/>
            <w:vMerge w:val="restart"/>
            <w:shd w:val="clear" w:color="auto" w:fill="auto"/>
          </w:tcPr>
          <w:p w:rsidR="000A3A3A" w:rsidRPr="00AD15CE" w:rsidRDefault="000A3A3A" w:rsidP="00996420">
            <w:pPr>
              <w:jc w:val="center"/>
              <w:rPr>
                <w:rFonts w:eastAsia="Calibri" w:cs="Times New Roman"/>
                <w:b/>
                <w:spacing w:val="-8"/>
                <w:szCs w:val="28"/>
                <w:lang w:val="vi-VN"/>
              </w:rPr>
            </w:pPr>
          </w:p>
          <w:p w:rsidR="000A3A3A" w:rsidRPr="00AD15CE" w:rsidRDefault="000A3A3A" w:rsidP="00996420">
            <w:pPr>
              <w:rPr>
                <w:rFonts w:eastAsia="Calibri" w:cs="Times New Roman"/>
                <w:b/>
                <w:spacing w:val="-8"/>
                <w:szCs w:val="28"/>
                <w:lang w:val="vi-VN"/>
              </w:rPr>
            </w:pPr>
            <w:r w:rsidRPr="00AD15CE">
              <w:rPr>
                <w:rFonts w:eastAsia="Calibri" w:cs="Times New Roman"/>
                <w:b/>
                <w:spacing w:val="-8"/>
                <w:szCs w:val="28"/>
                <w:lang w:val="vi-VN"/>
              </w:rPr>
              <w:t>Tổng</w:t>
            </w:r>
          </w:p>
          <w:p w:rsidR="000A3A3A" w:rsidRPr="00AD15CE" w:rsidRDefault="000A3A3A" w:rsidP="00996420">
            <w:pPr>
              <w:jc w:val="center"/>
              <w:rPr>
                <w:rFonts w:eastAsia="Calibri" w:cs="Times New Roman"/>
                <w:b/>
                <w:spacing w:val="-8"/>
                <w:szCs w:val="28"/>
                <w:lang w:val="vi-VN"/>
              </w:rPr>
            </w:pPr>
          </w:p>
        </w:tc>
      </w:tr>
      <w:tr w:rsidR="000A3A3A" w:rsidRPr="00AD15CE" w:rsidTr="00996420">
        <w:trPr>
          <w:trHeight w:val="1296"/>
        </w:trPr>
        <w:tc>
          <w:tcPr>
            <w:tcW w:w="382" w:type="pct"/>
            <w:vMerge/>
            <w:shd w:val="clear" w:color="auto" w:fill="auto"/>
            <w:vAlign w:val="center"/>
          </w:tcPr>
          <w:p w:rsidR="000A3A3A" w:rsidRPr="00AD15CE" w:rsidRDefault="000A3A3A" w:rsidP="00996420">
            <w:pPr>
              <w:jc w:val="center"/>
              <w:rPr>
                <w:rFonts w:eastAsia="Calibri" w:cs="Times New Roman"/>
                <w:b/>
                <w:spacing w:val="-8"/>
                <w:szCs w:val="28"/>
                <w:lang w:val="vi-VN"/>
              </w:rPr>
            </w:pPr>
          </w:p>
        </w:tc>
        <w:tc>
          <w:tcPr>
            <w:tcW w:w="433" w:type="pct"/>
            <w:vMerge/>
            <w:shd w:val="clear" w:color="auto" w:fill="auto"/>
            <w:vAlign w:val="center"/>
          </w:tcPr>
          <w:p w:rsidR="000A3A3A" w:rsidRPr="00AD15CE" w:rsidRDefault="000A3A3A" w:rsidP="00996420">
            <w:pPr>
              <w:jc w:val="center"/>
              <w:rPr>
                <w:rFonts w:eastAsia="Calibri" w:cs="Times New Roman"/>
                <w:b/>
                <w:spacing w:val="-8"/>
                <w:szCs w:val="28"/>
                <w:lang w:val="vi-VN"/>
              </w:rPr>
            </w:pPr>
          </w:p>
        </w:tc>
        <w:tc>
          <w:tcPr>
            <w:tcW w:w="938" w:type="pct"/>
            <w:vMerge/>
            <w:shd w:val="clear" w:color="auto" w:fill="auto"/>
            <w:vAlign w:val="center"/>
          </w:tcPr>
          <w:p w:rsidR="000A3A3A" w:rsidRPr="00AD15CE" w:rsidRDefault="000A3A3A" w:rsidP="00996420">
            <w:pPr>
              <w:jc w:val="center"/>
              <w:rPr>
                <w:rFonts w:eastAsia="Calibri" w:cs="Times New Roman"/>
                <w:b/>
                <w:spacing w:val="-8"/>
                <w:szCs w:val="28"/>
                <w:lang w:val="vi-VN"/>
              </w:rPr>
            </w:pPr>
          </w:p>
        </w:tc>
        <w:tc>
          <w:tcPr>
            <w:tcW w:w="693" w:type="pct"/>
            <w:shd w:val="clear" w:color="auto" w:fill="auto"/>
            <w:vAlign w:val="center"/>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lang w:val="vi-VN"/>
              </w:rPr>
              <w:t>Nhận biết</w:t>
            </w:r>
          </w:p>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(Số câu)</w:t>
            </w:r>
          </w:p>
        </w:tc>
        <w:tc>
          <w:tcPr>
            <w:tcW w:w="680" w:type="pct"/>
            <w:shd w:val="clear" w:color="auto" w:fill="auto"/>
            <w:vAlign w:val="center"/>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lang w:val="vi-VN"/>
              </w:rPr>
              <w:t>Thông hiểu</w:t>
            </w:r>
          </w:p>
          <w:p w:rsidR="000A3A3A" w:rsidRPr="00AD15CE" w:rsidRDefault="000A3A3A" w:rsidP="00996420">
            <w:pPr>
              <w:jc w:val="center"/>
              <w:rPr>
                <w:rFonts w:eastAsia="Calibri" w:cs="Times New Roman"/>
                <w:b/>
                <w:spacing w:val="-8"/>
                <w:szCs w:val="28"/>
              </w:rPr>
            </w:pPr>
            <w:r w:rsidRPr="00AD15CE">
              <w:rPr>
                <w:rFonts w:eastAsia="Calibri" w:cs="Times New Roman"/>
                <w:spacing w:val="-8"/>
                <w:szCs w:val="28"/>
              </w:rPr>
              <w:t>(Số câu)</w:t>
            </w:r>
          </w:p>
        </w:tc>
        <w:tc>
          <w:tcPr>
            <w:tcW w:w="682" w:type="pct"/>
            <w:shd w:val="clear" w:color="auto" w:fill="auto"/>
            <w:vAlign w:val="center"/>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lang w:val="vi-VN"/>
              </w:rPr>
              <w:t>Vận dụng</w:t>
            </w:r>
          </w:p>
          <w:p w:rsidR="000A3A3A" w:rsidRPr="00AD15CE" w:rsidRDefault="000A3A3A" w:rsidP="00996420">
            <w:pPr>
              <w:jc w:val="center"/>
              <w:rPr>
                <w:rFonts w:eastAsia="Calibri" w:cs="Times New Roman"/>
                <w:b/>
                <w:spacing w:val="-8"/>
                <w:szCs w:val="28"/>
              </w:rPr>
            </w:pPr>
            <w:r w:rsidRPr="00AD15CE">
              <w:rPr>
                <w:rFonts w:eastAsia="Calibri" w:cs="Times New Roman"/>
                <w:spacing w:val="-8"/>
                <w:szCs w:val="28"/>
              </w:rPr>
              <w:t>(Số câu)</w:t>
            </w:r>
          </w:p>
        </w:tc>
        <w:tc>
          <w:tcPr>
            <w:tcW w:w="688" w:type="pct"/>
            <w:shd w:val="clear" w:color="auto" w:fill="auto"/>
            <w:vAlign w:val="center"/>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lang w:val="vi-VN"/>
              </w:rPr>
              <w:t>Vận dụng cao</w:t>
            </w:r>
          </w:p>
          <w:p w:rsidR="000A3A3A" w:rsidRPr="00AD15CE" w:rsidRDefault="000A3A3A" w:rsidP="00996420">
            <w:pPr>
              <w:jc w:val="center"/>
              <w:rPr>
                <w:rFonts w:eastAsia="Calibri" w:cs="Times New Roman"/>
                <w:b/>
                <w:spacing w:val="-8"/>
                <w:szCs w:val="28"/>
              </w:rPr>
            </w:pPr>
            <w:r w:rsidRPr="00AD15CE">
              <w:rPr>
                <w:rFonts w:eastAsia="Calibri" w:cs="Times New Roman"/>
                <w:spacing w:val="-8"/>
                <w:szCs w:val="28"/>
              </w:rPr>
              <w:t>(Số câu)</w:t>
            </w:r>
          </w:p>
        </w:tc>
        <w:tc>
          <w:tcPr>
            <w:tcW w:w="505" w:type="pct"/>
            <w:vMerge/>
            <w:shd w:val="clear" w:color="auto" w:fill="auto"/>
          </w:tcPr>
          <w:p w:rsidR="000A3A3A" w:rsidRPr="00AD15CE" w:rsidRDefault="000A3A3A" w:rsidP="00996420">
            <w:pPr>
              <w:jc w:val="center"/>
              <w:rPr>
                <w:rFonts w:eastAsia="Calibri" w:cs="Times New Roman"/>
                <w:b/>
                <w:spacing w:val="-8"/>
                <w:szCs w:val="28"/>
                <w:lang w:val="vi-VN"/>
              </w:rPr>
            </w:pPr>
          </w:p>
        </w:tc>
      </w:tr>
      <w:tr w:rsidR="000A3A3A" w:rsidRPr="00AD15CE" w:rsidTr="00996420">
        <w:trPr>
          <w:trHeight w:val="744"/>
        </w:trPr>
        <w:tc>
          <w:tcPr>
            <w:tcW w:w="382" w:type="pct"/>
            <w:shd w:val="clear" w:color="auto" w:fill="auto"/>
          </w:tcPr>
          <w:p w:rsidR="000A3A3A" w:rsidRPr="00AD15CE" w:rsidRDefault="000A3A3A" w:rsidP="00996420">
            <w:pPr>
              <w:rPr>
                <w:rFonts w:eastAsia="Calibri" w:cs="Times New Roman"/>
                <w:b/>
                <w:spacing w:val="-8"/>
                <w:szCs w:val="28"/>
                <w:lang w:val="vi-VN"/>
              </w:rPr>
            </w:pPr>
            <w:r w:rsidRPr="00AD15CE">
              <w:rPr>
                <w:rFonts w:eastAsia="Calibri" w:cs="Times New Roman"/>
                <w:b/>
                <w:spacing w:val="-8"/>
                <w:szCs w:val="28"/>
                <w:lang w:val="vi-VN"/>
              </w:rPr>
              <w:t>1</w:t>
            </w:r>
          </w:p>
          <w:p w:rsidR="000A3A3A" w:rsidRPr="00AD15CE" w:rsidRDefault="000A3A3A" w:rsidP="00996420">
            <w:pPr>
              <w:rPr>
                <w:rFonts w:eastAsia="Calibri" w:cs="Times New Roman"/>
                <w:b/>
                <w:spacing w:val="-8"/>
                <w:szCs w:val="28"/>
              </w:rPr>
            </w:pPr>
          </w:p>
        </w:tc>
        <w:tc>
          <w:tcPr>
            <w:tcW w:w="433" w:type="pct"/>
            <w:shd w:val="clear" w:color="auto" w:fill="auto"/>
          </w:tcPr>
          <w:p w:rsidR="000A3A3A" w:rsidRPr="00AD15CE" w:rsidRDefault="000A3A3A" w:rsidP="00996420">
            <w:pPr>
              <w:rPr>
                <w:rFonts w:eastAsia="Calibri" w:cs="Times New Roman"/>
                <w:b/>
                <w:spacing w:val="-8"/>
                <w:szCs w:val="28"/>
              </w:rPr>
            </w:pPr>
            <w:r w:rsidRPr="00AD15CE">
              <w:rPr>
                <w:rFonts w:eastAsia="Calibri" w:cs="Times New Roman"/>
                <w:b/>
                <w:spacing w:val="-8"/>
                <w:szCs w:val="28"/>
              </w:rPr>
              <w:t>Đọc hiểu</w:t>
            </w:r>
          </w:p>
        </w:tc>
        <w:tc>
          <w:tcPr>
            <w:tcW w:w="938" w:type="pct"/>
            <w:shd w:val="clear" w:color="auto" w:fill="auto"/>
          </w:tcPr>
          <w:p w:rsidR="000A3A3A" w:rsidRPr="00AD15CE" w:rsidRDefault="000A3A3A" w:rsidP="00996420">
            <w:pPr>
              <w:jc w:val="both"/>
              <w:rPr>
                <w:rFonts w:eastAsia="Calibri" w:cs="Times New Roman"/>
                <w:spacing w:val="-8"/>
                <w:szCs w:val="28"/>
                <w:lang w:val="vi-VN"/>
              </w:rPr>
            </w:pPr>
            <w:r w:rsidRPr="00AD15CE">
              <w:rPr>
                <w:rFonts w:cs="Times New Roman"/>
                <w:szCs w:val="28"/>
              </w:rPr>
              <w:t>Văn bản ngoài chương trình</w:t>
            </w:r>
            <w:r w:rsidRPr="00AD15CE">
              <w:rPr>
                <w:rFonts w:eastAsia="Calibri" w:cs="Times New Roman"/>
                <w:spacing w:val="-8"/>
                <w:szCs w:val="28"/>
                <w:lang w:val="vi-VN"/>
              </w:rPr>
              <w:t xml:space="preserve"> </w:t>
            </w:r>
          </w:p>
        </w:tc>
        <w:tc>
          <w:tcPr>
            <w:tcW w:w="693" w:type="pct"/>
            <w:shd w:val="clear" w:color="auto" w:fill="auto"/>
            <w:vAlign w:val="center"/>
          </w:tcPr>
          <w:p w:rsidR="000A3A3A" w:rsidRPr="00AD15CE" w:rsidRDefault="000A3A3A" w:rsidP="00996420">
            <w:pPr>
              <w:jc w:val="center"/>
              <w:rPr>
                <w:rFonts w:eastAsia="Calibri" w:cs="Times New Roman"/>
                <w:bCs/>
                <w:spacing w:val="-8"/>
                <w:szCs w:val="28"/>
              </w:rPr>
            </w:pPr>
            <w:r w:rsidRPr="00AD15CE">
              <w:rPr>
                <w:rFonts w:eastAsia="Calibri" w:cs="Times New Roman"/>
                <w:bCs/>
                <w:spacing w:val="-8"/>
                <w:szCs w:val="28"/>
              </w:rPr>
              <w:t>4</w:t>
            </w:r>
          </w:p>
        </w:tc>
        <w:tc>
          <w:tcPr>
            <w:tcW w:w="680" w:type="pct"/>
            <w:shd w:val="clear" w:color="auto" w:fill="auto"/>
            <w:vAlign w:val="center"/>
          </w:tcPr>
          <w:p w:rsidR="000A3A3A" w:rsidRPr="00AD15CE" w:rsidRDefault="000A3A3A" w:rsidP="00996420">
            <w:pPr>
              <w:jc w:val="center"/>
              <w:rPr>
                <w:rFonts w:eastAsia="Calibri" w:cs="Times New Roman"/>
                <w:bCs/>
                <w:spacing w:val="-8"/>
                <w:szCs w:val="28"/>
              </w:rPr>
            </w:pPr>
            <w:r w:rsidRPr="00AD15CE">
              <w:rPr>
                <w:rFonts w:eastAsia="Calibri" w:cs="Times New Roman"/>
                <w:bCs/>
                <w:spacing w:val="-8"/>
                <w:szCs w:val="28"/>
              </w:rPr>
              <w:t>1</w:t>
            </w:r>
          </w:p>
        </w:tc>
        <w:tc>
          <w:tcPr>
            <w:tcW w:w="682" w:type="pct"/>
            <w:shd w:val="clear" w:color="auto" w:fill="auto"/>
            <w:vAlign w:val="center"/>
          </w:tcPr>
          <w:p w:rsidR="000A3A3A" w:rsidRPr="00AD15CE" w:rsidRDefault="000A3A3A" w:rsidP="00996420">
            <w:pPr>
              <w:jc w:val="center"/>
              <w:rPr>
                <w:rFonts w:eastAsia="Calibri" w:cs="Times New Roman"/>
                <w:bCs/>
                <w:spacing w:val="-8"/>
                <w:szCs w:val="28"/>
              </w:rPr>
            </w:pPr>
            <w:r w:rsidRPr="00AD15CE">
              <w:rPr>
                <w:rFonts w:eastAsia="Calibri" w:cs="Times New Roman"/>
                <w:bCs/>
                <w:spacing w:val="-8"/>
                <w:szCs w:val="28"/>
              </w:rPr>
              <w:t>1</w:t>
            </w:r>
          </w:p>
        </w:tc>
        <w:tc>
          <w:tcPr>
            <w:tcW w:w="688" w:type="pct"/>
            <w:shd w:val="clear" w:color="auto" w:fill="auto"/>
            <w:vAlign w:val="center"/>
          </w:tcPr>
          <w:p w:rsidR="000A3A3A" w:rsidRPr="00AD15CE" w:rsidRDefault="000A3A3A" w:rsidP="00996420">
            <w:pPr>
              <w:jc w:val="center"/>
              <w:rPr>
                <w:rFonts w:eastAsia="Calibri" w:cs="Times New Roman"/>
                <w:spacing w:val="-8"/>
                <w:szCs w:val="28"/>
                <w:lang w:val="vi-VN"/>
              </w:rPr>
            </w:pPr>
          </w:p>
        </w:tc>
        <w:tc>
          <w:tcPr>
            <w:tcW w:w="505" w:type="pct"/>
            <w:shd w:val="clear" w:color="auto" w:fill="auto"/>
            <w:vAlign w:val="center"/>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rPr>
              <w:t>6</w:t>
            </w:r>
          </w:p>
        </w:tc>
      </w:tr>
      <w:tr w:rsidR="000A3A3A" w:rsidRPr="00AD15CE" w:rsidTr="00996420">
        <w:trPr>
          <w:trHeight w:val="425"/>
        </w:trPr>
        <w:tc>
          <w:tcPr>
            <w:tcW w:w="1752" w:type="pct"/>
            <w:gridSpan w:val="3"/>
            <w:shd w:val="clear" w:color="auto" w:fill="auto"/>
          </w:tcPr>
          <w:p w:rsidR="000A3A3A" w:rsidRPr="00AD15CE" w:rsidRDefault="000A3A3A" w:rsidP="00996420">
            <w:pPr>
              <w:jc w:val="center"/>
              <w:rPr>
                <w:rFonts w:eastAsia="Calibri" w:cs="Times New Roman"/>
                <w:spacing w:val="-8"/>
                <w:szCs w:val="28"/>
                <w:lang w:val="vi-VN"/>
              </w:rPr>
            </w:pPr>
            <w:r w:rsidRPr="00AD15CE">
              <w:rPr>
                <w:rFonts w:eastAsia="Calibri" w:cs="Times New Roman"/>
                <w:spacing w:val="-8"/>
                <w:szCs w:val="28"/>
                <w:lang w:val="vi-VN"/>
              </w:rPr>
              <w:t>Tỉ lệ % điểm</w:t>
            </w:r>
          </w:p>
        </w:tc>
        <w:tc>
          <w:tcPr>
            <w:tcW w:w="693" w:type="pct"/>
            <w:shd w:val="clear" w:color="auto" w:fill="auto"/>
            <w:vAlign w:val="center"/>
          </w:tcPr>
          <w:p w:rsidR="000A3A3A" w:rsidRPr="00AD15CE" w:rsidRDefault="000A3A3A" w:rsidP="00996420">
            <w:pPr>
              <w:jc w:val="center"/>
              <w:rPr>
                <w:rFonts w:eastAsia="Calibri" w:cs="Times New Roman"/>
                <w:bCs/>
                <w:spacing w:val="-8"/>
                <w:szCs w:val="28"/>
              </w:rPr>
            </w:pPr>
            <w:r w:rsidRPr="00AD15CE">
              <w:rPr>
                <w:rFonts w:eastAsia="Calibri" w:cs="Times New Roman"/>
                <w:bCs/>
                <w:spacing w:val="-8"/>
                <w:szCs w:val="28"/>
              </w:rPr>
              <w:t>30</w:t>
            </w:r>
          </w:p>
        </w:tc>
        <w:tc>
          <w:tcPr>
            <w:tcW w:w="680" w:type="pct"/>
            <w:shd w:val="clear" w:color="auto" w:fill="auto"/>
            <w:vAlign w:val="center"/>
          </w:tcPr>
          <w:p w:rsidR="000A3A3A" w:rsidRPr="00AD15CE" w:rsidRDefault="000A3A3A" w:rsidP="00996420">
            <w:pPr>
              <w:jc w:val="center"/>
              <w:rPr>
                <w:rFonts w:eastAsia="Calibri" w:cs="Times New Roman"/>
                <w:bCs/>
                <w:spacing w:val="-8"/>
                <w:szCs w:val="28"/>
              </w:rPr>
            </w:pPr>
            <w:r w:rsidRPr="00AD15CE">
              <w:rPr>
                <w:rFonts w:eastAsia="Calibri" w:cs="Times New Roman"/>
                <w:bCs/>
                <w:spacing w:val="-8"/>
                <w:szCs w:val="28"/>
              </w:rPr>
              <w:t>10</w:t>
            </w:r>
          </w:p>
        </w:tc>
        <w:tc>
          <w:tcPr>
            <w:tcW w:w="682" w:type="pct"/>
            <w:shd w:val="clear" w:color="auto" w:fill="auto"/>
            <w:vAlign w:val="center"/>
          </w:tcPr>
          <w:p w:rsidR="000A3A3A" w:rsidRPr="00AD15CE" w:rsidRDefault="000A3A3A" w:rsidP="00996420">
            <w:pPr>
              <w:jc w:val="center"/>
              <w:rPr>
                <w:rFonts w:eastAsia="Calibri" w:cs="Times New Roman"/>
                <w:bCs/>
                <w:spacing w:val="-8"/>
                <w:szCs w:val="28"/>
              </w:rPr>
            </w:pPr>
            <w:r w:rsidRPr="00AD15CE">
              <w:rPr>
                <w:rFonts w:eastAsia="Calibri" w:cs="Times New Roman"/>
                <w:bCs/>
                <w:spacing w:val="-8"/>
                <w:szCs w:val="28"/>
              </w:rPr>
              <w:t>10</w:t>
            </w:r>
          </w:p>
        </w:tc>
        <w:tc>
          <w:tcPr>
            <w:tcW w:w="688" w:type="pct"/>
            <w:shd w:val="clear" w:color="auto" w:fill="auto"/>
            <w:vAlign w:val="center"/>
          </w:tcPr>
          <w:p w:rsidR="000A3A3A" w:rsidRPr="00AD15CE" w:rsidRDefault="000A3A3A" w:rsidP="00996420">
            <w:pPr>
              <w:jc w:val="center"/>
              <w:rPr>
                <w:rFonts w:eastAsia="Calibri" w:cs="Times New Roman"/>
                <w:spacing w:val="-8"/>
                <w:szCs w:val="28"/>
                <w:lang w:val="vi-VN"/>
              </w:rPr>
            </w:pPr>
          </w:p>
        </w:tc>
        <w:tc>
          <w:tcPr>
            <w:tcW w:w="505" w:type="pct"/>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rPr>
              <w:t>5</w:t>
            </w:r>
            <w:r w:rsidRPr="00AD15CE">
              <w:rPr>
                <w:rFonts w:eastAsia="Calibri" w:cs="Times New Roman"/>
                <w:b/>
                <w:spacing w:val="-8"/>
                <w:szCs w:val="28"/>
                <w:lang w:val="vi-VN"/>
              </w:rPr>
              <w:t>0</w:t>
            </w:r>
          </w:p>
        </w:tc>
      </w:tr>
      <w:tr w:rsidR="000A3A3A" w:rsidRPr="00AD15CE" w:rsidTr="00996420">
        <w:trPr>
          <w:trHeight w:val="915"/>
        </w:trPr>
        <w:tc>
          <w:tcPr>
            <w:tcW w:w="382" w:type="pct"/>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2</w:t>
            </w:r>
          </w:p>
        </w:tc>
        <w:tc>
          <w:tcPr>
            <w:tcW w:w="433" w:type="pct"/>
            <w:shd w:val="clear" w:color="auto" w:fill="auto"/>
          </w:tcPr>
          <w:p w:rsidR="000A3A3A" w:rsidRPr="00AD15CE" w:rsidRDefault="000A3A3A" w:rsidP="00996420">
            <w:pPr>
              <w:rPr>
                <w:rFonts w:eastAsia="Calibri" w:cs="Times New Roman"/>
                <w:b/>
                <w:spacing w:val="-8"/>
                <w:szCs w:val="28"/>
              </w:rPr>
            </w:pPr>
            <w:r w:rsidRPr="00AD15CE">
              <w:rPr>
                <w:rFonts w:eastAsia="Calibri" w:cs="Times New Roman"/>
                <w:b/>
                <w:spacing w:val="-8"/>
                <w:szCs w:val="28"/>
              </w:rPr>
              <w:t>Viết</w:t>
            </w:r>
          </w:p>
          <w:p w:rsidR="000A3A3A" w:rsidRPr="00AD15CE" w:rsidRDefault="000A3A3A" w:rsidP="00996420">
            <w:pPr>
              <w:rPr>
                <w:rFonts w:eastAsia="Calibri" w:cs="Times New Roman"/>
                <w:spacing w:val="-8"/>
                <w:szCs w:val="28"/>
              </w:rPr>
            </w:pPr>
          </w:p>
        </w:tc>
        <w:tc>
          <w:tcPr>
            <w:tcW w:w="938" w:type="pct"/>
            <w:shd w:val="clear" w:color="auto" w:fill="auto"/>
          </w:tcPr>
          <w:p w:rsidR="000A3A3A" w:rsidRPr="00AD15CE" w:rsidRDefault="000A3A3A" w:rsidP="000A3A3A">
            <w:pPr>
              <w:rPr>
                <w:rFonts w:eastAsia="Calibri" w:cs="Times New Roman"/>
                <w:spacing w:val="-8"/>
                <w:szCs w:val="28"/>
                <w:lang w:val="vi-VN"/>
              </w:rPr>
            </w:pPr>
            <w:r w:rsidRPr="00AD15CE">
              <w:rPr>
                <w:rFonts w:eastAsia="Calibri" w:cs="Times New Roman"/>
                <w:spacing w:val="-8"/>
                <w:szCs w:val="28"/>
              </w:rPr>
              <w:t xml:space="preserve"> </w:t>
            </w:r>
            <w:r w:rsidRPr="00AD15CE">
              <w:rPr>
                <w:rFonts w:cs="Times New Roman"/>
                <w:szCs w:val="28"/>
              </w:rPr>
              <w:t>Văn bản thuyết minh</w:t>
            </w:r>
          </w:p>
        </w:tc>
        <w:tc>
          <w:tcPr>
            <w:tcW w:w="693" w:type="pct"/>
            <w:shd w:val="clear" w:color="auto" w:fill="auto"/>
            <w:vAlign w:val="center"/>
          </w:tcPr>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1*</w:t>
            </w:r>
          </w:p>
        </w:tc>
        <w:tc>
          <w:tcPr>
            <w:tcW w:w="680" w:type="pct"/>
            <w:shd w:val="clear" w:color="auto" w:fill="auto"/>
            <w:vAlign w:val="center"/>
          </w:tcPr>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1*</w:t>
            </w:r>
          </w:p>
        </w:tc>
        <w:tc>
          <w:tcPr>
            <w:tcW w:w="682" w:type="pct"/>
            <w:shd w:val="clear" w:color="auto" w:fill="auto"/>
            <w:vAlign w:val="center"/>
          </w:tcPr>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1*</w:t>
            </w:r>
          </w:p>
        </w:tc>
        <w:tc>
          <w:tcPr>
            <w:tcW w:w="688" w:type="pct"/>
            <w:shd w:val="clear" w:color="auto" w:fill="auto"/>
            <w:vAlign w:val="center"/>
          </w:tcPr>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1*</w:t>
            </w:r>
          </w:p>
        </w:tc>
        <w:tc>
          <w:tcPr>
            <w:tcW w:w="505" w:type="pct"/>
            <w:shd w:val="clear" w:color="auto" w:fill="auto"/>
            <w:vAlign w:val="center"/>
          </w:tcPr>
          <w:p w:rsidR="000A3A3A" w:rsidRPr="00AD15CE" w:rsidRDefault="000A3A3A" w:rsidP="00996420">
            <w:pPr>
              <w:jc w:val="center"/>
              <w:rPr>
                <w:rFonts w:eastAsia="Calibri" w:cs="Times New Roman"/>
                <w:b/>
                <w:bCs/>
                <w:spacing w:val="-8"/>
                <w:szCs w:val="28"/>
                <w:lang w:val="vi-VN"/>
              </w:rPr>
            </w:pPr>
            <w:r w:rsidRPr="00AD15CE">
              <w:rPr>
                <w:rFonts w:eastAsia="Calibri" w:cs="Times New Roman"/>
                <w:b/>
                <w:bCs/>
                <w:spacing w:val="-8"/>
                <w:szCs w:val="28"/>
                <w:lang w:val="vi-VN"/>
              </w:rPr>
              <w:t>1</w:t>
            </w:r>
          </w:p>
        </w:tc>
      </w:tr>
      <w:tr w:rsidR="000A3A3A" w:rsidRPr="00AD15CE" w:rsidTr="00996420">
        <w:trPr>
          <w:trHeight w:val="350"/>
        </w:trPr>
        <w:tc>
          <w:tcPr>
            <w:tcW w:w="1752" w:type="pct"/>
            <w:gridSpan w:val="3"/>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spacing w:val="-8"/>
                <w:szCs w:val="28"/>
                <w:lang w:val="vi-VN"/>
              </w:rPr>
              <w:t>Tỉ lệ % điểm</w:t>
            </w:r>
          </w:p>
        </w:tc>
        <w:tc>
          <w:tcPr>
            <w:tcW w:w="693" w:type="pct"/>
            <w:shd w:val="clear" w:color="auto" w:fill="auto"/>
            <w:vAlign w:val="center"/>
          </w:tcPr>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10</w:t>
            </w:r>
          </w:p>
        </w:tc>
        <w:tc>
          <w:tcPr>
            <w:tcW w:w="680" w:type="pct"/>
            <w:shd w:val="clear" w:color="auto" w:fill="auto"/>
            <w:vAlign w:val="center"/>
          </w:tcPr>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20</w:t>
            </w:r>
          </w:p>
        </w:tc>
        <w:tc>
          <w:tcPr>
            <w:tcW w:w="682" w:type="pct"/>
            <w:shd w:val="clear" w:color="auto" w:fill="auto"/>
            <w:vAlign w:val="center"/>
          </w:tcPr>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10</w:t>
            </w:r>
          </w:p>
        </w:tc>
        <w:tc>
          <w:tcPr>
            <w:tcW w:w="688" w:type="pct"/>
            <w:shd w:val="clear" w:color="auto" w:fill="auto"/>
            <w:vAlign w:val="center"/>
          </w:tcPr>
          <w:p w:rsidR="000A3A3A" w:rsidRPr="00AD15CE" w:rsidRDefault="000A3A3A" w:rsidP="00996420">
            <w:pPr>
              <w:jc w:val="center"/>
              <w:rPr>
                <w:rFonts w:eastAsia="Calibri" w:cs="Times New Roman"/>
                <w:spacing w:val="-8"/>
                <w:szCs w:val="28"/>
                <w:lang w:val="vi-VN"/>
              </w:rPr>
            </w:pPr>
            <w:r w:rsidRPr="00AD15CE">
              <w:rPr>
                <w:rFonts w:eastAsia="Calibri" w:cs="Times New Roman"/>
                <w:spacing w:val="-8"/>
                <w:szCs w:val="28"/>
                <w:lang w:val="vi-VN"/>
              </w:rPr>
              <w:t>10</w:t>
            </w:r>
          </w:p>
        </w:tc>
        <w:tc>
          <w:tcPr>
            <w:tcW w:w="505" w:type="pct"/>
            <w:shd w:val="clear" w:color="auto" w:fill="auto"/>
            <w:vAlign w:val="center"/>
          </w:tcPr>
          <w:p w:rsidR="000A3A3A" w:rsidRPr="00AD15CE" w:rsidRDefault="000A3A3A" w:rsidP="00996420">
            <w:pPr>
              <w:jc w:val="center"/>
              <w:rPr>
                <w:rFonts w:eastAsia="Calibri" w:cs="Times New Roman"/>
                <w:b/>
                <w:bCs/>
                <w:spacing w:val="-8"/>
                <w:szCs w:val="28"/>
                <w:lang w:val="vi-VN"/>
              </w:rPr>
            </w:pPr>
            <w:r w:rsidRPr="00AD15CE">
              <w:rPr>
                <w:rFonts w:eastAsia="Calibri" w:cs="Times New Roman"/>
                <w:b/>
                <w:bCs/>
                <w:spacing w:val="-8"/>
                <w:szCs w:val="28"/>
              </w:rPr>
              <w:t>5</w:t>
            </w:r>
            <w:r w:rsidRPr="00AD15CE">
              <w:rPr>
                <w:rFonts w:eastAsia="Calibri" w:cs="Times New Roman"/>
                <w:b/>
                <w:bCs/>
                <w:spacing w:val="-8"/>
                <w:szCs w:val="28"/>
                <w:lang w:val="vi-VN"/>
              </w:rPr>
              <w:t>0</w:t>
            </w:r>
          </w:p>
        </w:tc>
      </w:tr>
      <w:tr w:rsidR="000A3A3A" w:rsidRPr="00AD15CE" w:rsidTr="00996420">
        <w:tc>
          <w:tcPr>
            <w:tcW w:w="1752" w:type="pct"/>
            <w:gridSpan w:val="3"/>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 xml:space="preserve">Tỉ lệ % điểm các mức độ </w:t>
            </w:r>
          </w:p>
        </w:tc>
        <w:tc>
          <w:tcPr>
            <w:tcW w:w="693" w:type="pct"/>
            <w:shd w:val="clear" w:color="auto" w:fill="auto"/>
            <w:vAlign w:val="center"/>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rPr>
              <w:t>4</w:t>
            </w:r>
            <w:r w:rsidRPr="00AD15CE">
              <w:rPr>
                <w:rFonts w:eastAsia="Calibri" w:cs="Times New Roman"/>
                <w:b/>
                <w:spacing w:val="-8"/>
                <w:szCs w:val="28"/>
                <w:lang w:val="vi-VN"/>
              </w:rPr>
              <w:t>0</w:t>
            </w:r>
            <w:r w:rsidRPr="00AD15CE">
              <w:rPr>
                <w:rFonts w:eastAsia="Calibri" w:cs="Times New Roman"/>
                <w:b/>
                <w:spacing w:val="-8"/>
                <w:szCs w:val="28"/>
              </w:rPr>
              <w:t>%</w:t>
            </w:r>
          </w:p>
        </w:tc>
        <w:tc>
          <w:tcPr>
            <w:tcW w:w="680" w:type="pct"/>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rPr>
              <w:t>30</w:t>
            </w:r>
            <w:r w:rsidRPr="00AD15CE">
              <w:rPr>
                <w:rFonts w:eastAsia="Calibri" w:cs="Times New Roman"/>
                <w:b/>
                <w:spacing w:val="-8"/>
                <w:szCs w:val="28"/>
                <w:lang w:val="vi-VN"/>
              </w:rPr>
              <w:t>%</w:t>
            </w:r>
          </w:p>
        </w:tc>
        <w:tc>
          <w:tcPr>
            <w:tcW w:w="682" w:type="pct"/>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2</w:t>
            </w:r>
            <w:r w:rsidRPr="00AD15CE">
              <w:rPr>
                <w:rFonts w:eastAsia="Calibri" w:cs="Times New Roman"/>
                <w:b/>
                <w:spacing w:val="-8"/>
                <w:szCs w:val="28"/>
              </w:rPr>
              <w:t>0</w:t>
            </w:r>
            <w:r w:rsidRPr="00AD15CE">
              <w:rPr>
                <w:rFonts w:eastAsia="Calibri" w:cs="Times New Roman"/>
                <w:b/>
                <w:spacing w:val="-8"/>
                <w:szCs w:val="28"/>
                <w:lang w:val="vi-VN"/>
              </w:rPr>
              <w:t>%</w:t>
            </w:r>
          </w:p>
        </w:tc>
        <w:tc>
          <w:tcPr>
            <w:tcW w:w="688" w:type="pct"/>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10%</w:t>
            </w:r>
          </w:p>
        </w:tc>
        <w:tc>
          <w:tcPr>
            <w:tcW w:w="505" w:type="pct"/>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100</w:t>
            </w:r>
          </w:p>
        </w:tc>
      </w:tr>
    </w:tbl>
    <w:p w:rsidR="000A3A3A" w:rsidRPr="00AD15CE" w:rsidRDefault="000A3A3A" w:rsidP="000A3A3A">
      <w:pPr>
        <w:ind w:left="720"/>
        <w:contextualSpacing/>
        <w:rPr>
          <w:rFonts w:eastAsia="Calibri" w:cs="Times New Roman"/>
          <w:szCs w:val="28"/>
        </w:rPr>
      </w:pPr>
    </w:p>
    <w:p w:rsidR="000A3A3A" w:rsidRPr="00AD15CE" w:rsidRDefault="000A3A3A"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p>
    <w:p w:rsidR="007075FE" w:rsidRPr="00AD15CE" w:rsidRDefault="007075FE" w:rsidP="000A3A3A">
      <w:pPr>
        <w:ind w:left="180" w:hanging="180"/>
        <w:jc w:val="center"/>
        <w:rPr>
          <w:rFonts w:cs="Times New Roman"/>
          <w:b/>
          <w:szCs w:val="28"/>
        </w:rPr>
      </w:pPr>
    </w:p>
    <w:p w:rsidR="007075FE" w:rsidRPr="00AD15CE" w:rsidRDefault="007075FE" w:rsidP="000A3A3A">
      <w:pPr>
        <w:ind w:left="180" w:hanging="180"/>
        <w:jc w:val="center"/>
        <w:rPr>
          <w:rFonts w:cs="Times New Roman"/>
          <w:b/>
          <w:szCs w:val="28"/>
        </w:rPr>
      </w:pPr>
    </w:p>
    <w:p w:rsidR="007075FE" w:rsidRPr="00AD15CE" w:rsidRDefault="007075FE"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p>
    <w:p w:rsidR="000A3A3A" w:rsidRPr="00AD15CE" w:rsidRDefault="000A3A3A" w:rsidP="000A3A3A">
      <w:pPr>
        <w:jc w:val="center"/>
        <w:rPr>
          <w:rFonts w:eastAsia="Calibri" w:cs="Times New Roman"/>
          <w:b/>
          <w:szCs w:val="28"/>
        </w:rPr>
      </w:pPr>
      <w:r w:rsidRPr="00AD15CE">
        <w:rPr>
          <w:rFonts w:eastAsia="Calibri" w:cs="Times New Roman"/>
          <w:b/>
          <w:szCs w:val="28"/>
          <w:lang w:val="vi-VN"/>
        </w:rPr>
        <w:lastRenderedPageBreak/>
        <w:t xml:space="preserve">BẢNG ĐẶC TẢ ĐỀ KIỂM TRA </w:t>
      </w:r>
      <w:r w:rsidRPr="00AD15CE">
        <w:rPr>
          <w:rFonts w:eastAsia="Calibri" w:cs="Times New Roman"/>
          <w:b/>
          <w:szCs w:val="28"/>
        </w:rPr>
        <w:t>GIỮ</w:t>
      </w:r>
      <w:r w:rsidR="007075FE" w:rsidRPr="00AD15CE">
        <w:rPr>
          <w:rFonts w:eastAsia="Calibri" w:cs="Times New Roman"/>
          <w:b/>
          <w:szCs w:val="28"/>
        </w:rPr>
        <w:t>A KÌ I</w:t>
      </w:r>
    </w:p>
    <w:p w:rsidR="000A3A3A" w:rsidRPr="00AD15CE" w:rsidRDefault="000A3A3A" w:rsidP="000A3A3A">
      <w:pPr>
        <w:jc w:val="center"/>
        <w:rPr>
          <w:rFonts w:eastAsia="Calibri" w:cs="Times New Roman"/>
          <w:b/>
          <w:szCs w:val="28"/>
          <w:lang w:val="vi-VN"/>
        </w:rPr>
      </w:pPr>
      <w:r w:rsidRPr="00AD15CE">
        <w:rPr>
          <w:rFonts w:eastAsia="Calibri" w:cs="Times New Roman"/>
          <w:b/>
          <w:szCs w:val="28"/>
          <w:lang w:val="vi-VN"/>
        </w:rPr>
        <w:t xml:space="preserve">MÔN: </w:t>
      </w:r>
      <w:r w:rsidRPr="00AD15CE">
        <w:rPr>
          <w:rFonts w:eastAsia="Calibri" w:cs="Times New Roman"/>
          <w:b/>
          <w:szCs w:val="28"/>
        </w:rPr>
        <w:t>NGỮ VĂN LỚP 9</w:t>
      </w:r>
      <w:r w:rsidRPr="00AD15CE">
        <w:rPr>
          <w:rFonts w:eastAsia="Calibri" w:cs="Times New Roman"/>
          <w:b/>
          <w:szCs w:val="28"/>
          <w:lang w:val="vi-VN"/>
        </w:rPr>
        <w:t>- THỜI GIAN LÀM BÀI: 90 PHÚT</w:t>
      </w:r>
    </w:p>
    <w:tbl>
      <w:tblPr>
        <w:tblW w:w="992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81"/>
        <w:gridCol w:w="1417"/>
        <w:gridCol w:w="2972"/>
        <w:gridCol w:w="992"/>
        <w:gridCol w:w="992"/>
        <w:gridCol w:w="851"/>
        <w:gridCol w:w="850"/>
      </w:tblGrid>
      <w:tr w:rsidR="000A3A3A" w:rsidRPr="00AD15CE" w:rsidTr="00512C58">
        <w:trPr>
          <w:trHeight w:val="281"/>
        </w:trPr>
        <w:tc>
          <w:tcPr>
            <w:tcW w:w="567" w:type="dxa"/>
            <w:vMerge w:val="restart"/>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TT</w:t>
            </w:r>
          </w:p>
        </w:tc>
        <w:tc>
          <w:tcPr>
            <w:tcW w:w="1281" w:type="dxa"/>
            <w:vMerge w:val="restart"/>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Chương/</w:t>
            </w:r>
          </w:p>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Chủ đề</w:t>
            </w:r>
          </w:p>
        </w:tc>
        <w:tc>
          <w:tcPr>
            <w:tcW w:w="1417" w:type="dxa"/>
            <w:vMerge w:val="restart"/>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Nội dung/</w:t>
            </w:r>
            <w:r w:rsidRPr="00AD15CE">
              <w:rPr>
                <w:rFonts w:eastAsia="Calibri" w:cs="Times New Roman"/>
                <w:b/>
                <w:spacing w:val="-8"/>
                <w:szCs w:val="28"/>
              </w:rPr>
              <w:t xml:space="preserve"> </w:t>
            </w:r>
            <w:r w:rsidRPr="00AD15CE">
              <w:rPr>
                <w:rFonts w:eastAsia="Calibri" w:cs="Times New Roman"/>
                <w:b/>
                <w:spacing w:val="-8"/>
                <w:szCs w:val="28"/>
                <w:lang w:val="vi-VN"/>
              </w:rPr>
              <w:t>Đơn vị kiến thức</w:t>
            </w:r>
          </w:p>
        </w:tc>
        <w:tc>
          <w:tcPr>
            <w:tcW w:w="2972" w:type="dxa"/>
            <w:vMerge w:val="restart"/>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Mức độ đánh giá</w:t>
            </w:r>
          </w:p>
        </w:tc>
        <w:tc>
          <w:tcPr>
            <w:tcW w:w="3685" w:type="dxa"/>
            <w:gridSpan w:val="4"/>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Số câu hỏi theo mức độ nhận thức</w:t>
            </w:r>
          </w:p>
        </w:tc>
      </w:tr>
      <w:tr w:rsidR="000A3A3A" w:rsidRPr="00AD15CE" w:rsidTr="00512C58">
        <w:trPr>
          <w:trHeight w:val="62"/>
        </w:trPr>
        <w:tc>
          <w:tcPr>
            <w:tcW w:w="567" w:type="dxa"/>
            <w:vMerge/>
            <w:shd w:val="clear" w:color="auto" w:fill="auto"/>
            <w:vAlign w:val="center"/>
          </w:tcPr>
          <w:p w:rsidR="000A3A3A" w:rsidRPr="00AD15CE" w:rsidRDefault="000A3A3A" w:rsidP="00996420">
            <w:pPr>
              <w:jc w:val="center"/>
              <w:rPr>
                <w:rFonts w:eastAsia="Calibri" w:cs="Times New Roman"/>
                <w:b/>
                <w:spacing w:val="-8"/>
                <w:szCs w:val="28"/>
                <w:lang w:val="vi-VN"/>
              </w:rPr>
            </w:pPr>
          </w:p>
        </w:tc>
        <w:tc>
          <w:tcPr>
            <w:tcW w:w="1281" w:type="dxa"/>
            <w:vMerge/>
            <w:shd w:val="clear" w:color="auto" w:fill="auto"/>
            <w:vAlign w:val="center"/>
          </w:tcPr>
          <w:p w:rsidR="000A3A3A" w:rsidRPr="00AD15CE" w:rsidRDefault="000A3A3A" w:rsidP="00996420">
            <w:pPr>
              <w:jc w:val="center"/>
              <w:rPr>
                <w:rFonts w:eastAsia="Calibri" w:cs="Times New Roman"/>
                <w:b/>
                <w:spacing w:val="-8"/>
                <w:szCs w:val="28"/>
                <w:lang w:val="vi-VN"/>
              </w:rPr>
            </w:pPr>
          </w:p>
        </w:tc>
        <w:tc>
          <w:tcPr>
            <w:tcW w:w="1417" w:type="dxa"/>
            <w:vMerge/>
            <w:shd w:val="clear" w:color="auto" w:fill="auto"/>
            <w:vAlign w:val="center"/>
          </w:tcPr>
          <w:p w:rsidR="000A3A3A" w:rsidRPr="00AD15CE" w:rsidRDefault="000A3A3A" w:rsidP="00996420">
            <w:pPr>
              <w:jc w:val="center"/>
              <w:rPr>
                <w:rFonts w:eastAsia="Calibri" w:cs="Times New Roman"/>
                <w:b/>
                <w:spacing w:val="-8"/>
                <w:szCs w:val="28"/>
                <w:lang w:val="vi-VN"/>
              </w:rPr>
            </w:pPr>
          </w:p>
        </w:tc>
        <w:tc>
          <w:tcPr>
            <w:tcW w:w="2972" w:type="dxa"/>
            <w:vMerge/>
            <w:shd w:val="clear" w:color="auto" w:fill="auto"/>
            <w:vAlign w:val="center"/>
          </w:tcPr>
          <w:p w:rsidR="000A3A3A" w:rsidRPr="00AD15CE" w:rsidRDefault="000A3A3A" w:rsidP="00996420">
            <w:pPr>
              <w:rPr>
                <w:rFonts w:eastAsia="Calibri" w:cs="Times New Roman"/>
                <w:b/>
                <w:spacing w:val="-8"/>
                <w:szCs w:val="28"/>
                <w:lang w:val="vi-VN"/>
              </w:rPr>
            </w:pPr>
          </w:p>
        </w:tc>
        <w:tc>
          <w:tcPr>
            <w:tcW w:w="992" w:type="dxa"/>
            <w:shd w:val="clear" w:color="auto" w:fill="auto"/>
            <w:vAlign w:val="center"/>
          </w:tcPr>
          <w:p w:rsidR="000A3A3A" w:rsidRPr="00AD15CE" w:rsidRDefault="000A3A3A" w:rsidP="00996420">
            <w:pPr>
              <w:jc w:val="center"/>
              <w:rPr>
                <w:rFonts w:eastAsia="Calibri" w:cs="Times New Roman"/>
                <w:b/>
                <w:szCs w:val="28"/>
                <w:lang w:val="vi-VN"/>
              </w:rPr>
            </w:pPr>
            <w:r w:rsidRPr="00AD15CE">
              <w:rPr>
                <w:rFonts w:eastAsia="Calibri" w:cs="Times New Roman"/>
                <w:b/>
                <w:szCs w:val="28"/>
                <w:lang w:val="vi-VN"/>
              </w:rPr>
              <w:t>Nhận biết</w:t>
            </w:r>
          </w:p>
        </w:tc>
        <w:tc>
          <w:tcPr>
            <w:tcW w:w="992" w:type="dxa"/>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Thông hiểu</w:t>
            </w:r>
          </w:p>
          <w:p w:rsidR="000A3A3A" w:rsidRPr="00AD15CE" w:rsidRDefault="000A3A3A" w:rsidP="00996420">
            <w:pPr>
              <w:jc w:val="center"/>
              <w:rPr>
                <w:rFonts w:eastAsia="Calibri" w:cs="Times New Roman"/>
                <w:b/>
                <w:spacing w:val="-8"/>
                <w:szCs w:val="28"/>
                <w:lang w:val="vi-VN"/>
              </w:rPr>
            </w:pPr>
          </w:p>
        </w:tc>
        <w:tc>
          <w:tcPr>
            <w:tcW w:w="851" w:type="dxa"/>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Vận dụng</w:t>
            </w:r>
          </w:p>
        </w:tc>
        <w:tc>
          <w:tcPr>
            <w:tcW w:w="850" w:type="dxa"/>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Vận dụng cao</w:t>
            </w:r>
          </w:p>
        </w:tc>
      </w:tr>
      <w:tr w:rsidR="000A3A3A" w:rsidRPr="00AD15CE" w:rsidTr="00512C58">
        <w:trPr>
          <w:trHeight w:val="983"/>
        </w:trPr>
        <w:tc>
          <w:tcPr>
            <w:tcW w:w="567" w:type="dxa"/>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1</w:t>
            </w:r>
          </w:p>
        </w:tc>
        <w:tc>
          <w:tcPr>
            <w:tcW w:w="1281" w:type="dxa"/>
            <w:shd w:val="clear" w:color="auto" w:fill="auto"/>
          </w:tcPr>
          <w:p w:rsidR="000A3A3A" w:rsidRPr="00AD15CE" w:rsidRDefault="000A3A3A" w:rsidP="00996420">
            <w:pPr>
              <w:rPr>
                <w:rFonts w:eastAsia="Calibri" w:cs="Times New Roman"/>
                <w:b/>
                <w:spacing w:val="-8"/>
                <w:szCs w:val="28"/>
              </w:rPr>
            </w:pPr>
            <w:r w:rsidRPr="00AD15CE">
              <w:rPr>
                <w:rFonts w:eastAsia="Calibri" w:cs="Times New Roman"/>
                <w:b/>
                <w:spacing w:val="-8"/>
                <w:szCs w:val="28"/>
              </w:rPr>
              <w:t>Đọc hiểu</w:t>
            </w:r>
          </w:p>
        </w:tc>
        <w:tc>
          <w:tcPr>
            <w:tcW w:w="1417" w:type="dxa"/>
            <w:shd w:val="clear" w:color="auto" w:fill="auto"/>
          </w:tcPr>
          <w:p w:rsidR="000A3A3A" w:rsidRPr="00AD15CE" w:rsidRDefault="000A3A3A" w:rsidP="006E169A">
            <w:pPr>
              <w:rPr>
                <w:rFonts w:eastAsia="Calibri" w:cs="Times New Roman"/>
                <w:spacing w:val="-8"/>
                <w:szCs w:val="28"/>
                <w:lang w:val="vi-VN"/>
              </w:rPr>
            </w:pPr>
            <w:r w:rsidRPr="00AD15CE">
              <w:rPr>
                <w:rFonts w:eastAsia="Calibri" w:cs="Times New Roman"/>
                <w:spacing w:val="-8"/>
                <w:szCs w:val="28"/>
              </w:rPr>
              <w:t xml:space="preserve">Văn bản </w:t>
            </w:r>
            <w:r w:rsidR="006E169A" w:rsidRPr="00AD15CE">
              <w:rPr>
                <w:rFonts w:eastAsia="Calibri" w:cs="Times New Roman"/>
                <w:spacing w:val="-8"/>
                <w:szCs w:val="28"/>
              </w:rPr>
              <w:t>tự sự</w:t>
            </w:r>
          </w:p>
        </w:tc>
        <w:tc>
          <w:tcPr>
            <w:tcW w:w="2972" w:type="dxa"/>
            <w:shd w:val="clear" w:color="auto" w:fill="auto"/>
          </w:tcPr>
          <w:p w:rsidR="000A3A3A" w:rsidRPr="00AD15CE" w:rsidRDefault="000A3A3A" w:rsidP="00996420">
            <w:pPr>
              <w:jc w:val="both"/>
              <w:rPr>
                <w:rFonts w:eastAsia="Calibri" w:cs="Times New Roman"/>
                <w:b/>
                <w:szCs w:val="28"/>
              </w:rPr>
            </w:pPr>
            <w:r w:rsidRPr="00AD15CE">
              <w:rPr>
                <w:rFonts w:eastAsia="Calibri" w:cs="Times New Roman"/>
                <w:b/>
                <w:szCs w:val="28"/>
              </w:rPr>
              <w:t xml:space="preserve">Nhận biết: </w:t>
            </w:r>
          </w:p>
          <w:p w:rsidR="000A3A3A" w:rsidRPr="00AD15CE" w:rsidRDefault="000A3A3A" w:rsidP="00996420">
            <w:pPr>
              <w:jc w:val="both"/>
              <w:rPr>
                <w:rFonts w:eastAsia="Calibri" w:cs="Times New Roman"/>
                <w:szCs w:val="28"/>
              </w:rPr>
            </w:pPr>
            <w:r w:rsidRPr="00AD15CE">
              <w:rPr>
                <w:rFonts w:eastAsia="Calibri" w:cs="Times New Roman"/>
                <w:szCs w:val="28"/>
              </w:rPr>
              <w:t>- Phương thức biểu đạt.</w:t>
            </w:r>
          </w:p>
          <w:p w:rsidR="000A3A3A" w:rsidRPr="00AD15CE" w:rsidRDefault="000A3A3A" w:rsidP="00996420">
            <w:pPr>
              <w:jc w:val="both"/>
              <w:rPr>
                <w:rFonts w:eastAsia="Calibri" w:cs="Times New Roman"/>
                <w:szCs w:val="28"/>
              </w:rPr>
            </w:pPr>
            <w:r w:rsidRPr="00AD15CE">
              <w:rPr>
                <w:rFonts w:eastAsia="Calibri" w:cs="Times New Roman"/>
                <w:szCs w:val="28"/>
              </w:rPr>
              <w:t xml:space="preserve">- </w:t>
            </w:r>
            <w:r w:rsidR="00C254B3">
              <w:rPr>
                <w:rFonts w:eastAsia="Calibri" w:cs="Times New Roman"/>
                <w:szCs w:val="28"/>
              </w:rPr>
              <w:t>Xác định từ láy</w:t>
            </w:r>
          </w:p>
          <w:p w:rsidR="000A3A3A" w:rsidRPr="00AD15CE" w:rsidRDefault="000A3A3A" w:rsidP="00996420">
            <w:pPr>
              <w:jc w:val="both"/>
              <w:rPr>
                <w:rFonts w:eastAsia="Calibri" w:cs="Times New Roman"/>
                <w:szCs w:val="28"/>
              </w:rPr>
            </w:pPr>
            <w:r w:rsidRPr="00AD15CE">
              <w:rPr>
                <w:rFonts w:eastAsia="Calibri" w:cs="Times New Roman"/>
                <w:szCs w:val="28"/>
              </w:rPr>
              <w:t xml:space="preserve">- </w:t>
            </w:r>
            <w:r w:rsidR="00C254B3" w:rsidRPr="00AD15CE">
              <w:rPr>
                <w:rFonts w:eastAsia="Times New Roman" w:cs="Times New Roman"/>
                <w:szCs w:val="28"/>
              </w:rPr>
              <w:t>Xác định lời dẫn trực tiếp</w:t>
            </w:r>
            <w:r w:rsidRPr="00AD15CE">
              <w:rPr>
                <w:rFonts w:eastAsia="Calibri" w:cs="Times New Roman"/>
                <w:szCs w:val="28"/>
              </w:rPr>
              <w:t>.</w:t>
            </w:r>
          </w:p>
          <w:p w:rsidR="000A3A3A" w:rsidRPr="00AD15CE" w:rsidRDefault="000A3A3A" w:rsidP="00996420">
            <w:pPr>
              <w:jc w:val="both"/>
              <w:rPr>
                <w:rFonts w:eastAsia="Calibri" w:cs="Times New Roman"/>
                <w:b/>
                <w:szCs w:val="28"/>
              </w:rPr>
            </w:pPr>
            <w:r w:rsidRPr="00AD15CE">
              <w:rPr>
                <w:rFonts w:eastAsia="Calibri" w:cs="Times New Roman"/>
                <w:b/>
                <w:szCs w:val="28"/>
              </w:rPr>
              <w:t>Thông hiểu:</w:t>
            </w:r>
          </w:p>
          <w:p w:rsidR="000A3A3A" w:rsidRDefault="00512C58" w:rsidP="00996420">
            <w:pPr>
              <w:jc w:val="both"/>
              <w:rPr>
                <w:rFonts w:eastAsia="Calibri" w:cs="Times New Roman"/>
                <w:szCs w:val="28"/>
              </w:rPr>
            </w:pPr>
            <w:r>
              <w:rPr>
                <w:rFonts w:eastAsia="Calibri" w:cs="Times New Roman"/>
                <w:szCs w:val="28"/>
              </w:rPr>
              <w:t>- Giải thích, nêu nhận xét.</w:t>
            </w:r>
          </w:p>
          <w:p w:rsidR="00512C58" w:rsidRPr="00AD15CE" w:rsidRDefault="00512C58" w:rsidP="00996420">
            <w:pPr>
              <w:jc w:val="both"/>
              <w:rPr>
                <w:rFonts w:eastAsia="Calibri" w:cs="Times New Roman"/>
                <w:szCs w:val="28"/>
              </w:rPr>
            </w:pPr>
            <w:r>
              <w:rPr>
                <w:rFonts w:eastAsia="Calibri" w:cs="Times New Roman"/>
                <w:szCs w:val="28"/>
              </w:rPr>
              <w:t>- Giải nghĩa của từ.</w:t>
            </w:r>
          </w:p>
          <w:p w:rsidR="000A3A3A" w:rsidRPr="00AD15CE" w:rsidRDefault="000A3A3A" w:rsidP="00996420">
            <w:pPr>
              <w:jc w:val="both"/>
              <w:rPr>
                <w:rFonts w:eastAsia="Calibri" w:cs="Times New Roman"/>
                <w:szCs w:val="28"/>
              </w:rPr>
            </w:pPr>
            <w:r w:rsidRPr="00AD15CE">
              <w:rPr>
                <w:rFonts w:eastAsia="Calibri" w:cs="Times New Roman"/>
                <w:b/>
                <w:szCs w:val="28"/>
              </w:rPr>
              <w:t>Vận dụng</w:t>
            </w:r>
            <w:r w:rsidRPr="00AD15CE">
              <w:rPr>
                <w:rFonts w:eastAsia="Calibri" w:cs="Times New Roman"/>
                <w:szCs w:val="28"/>
              </w:rPr>
              <w:t>:</w:t>
            </w:r>
          </w:p>
          <w:p w:rsidR="000A3A3A" w:rsidRPr="00AD15CE" w:rsidRDefault="000A3A3A" w:rsidP="00996420">
            <w:pPr>
              <w:jc w:val="both"/>
              <w:rPr>
                <w:rFonts w:eastAsia="SimSun" w:cs="Times New Roman"/>
                <w:noProof/>
                <w:szCs w:val="28"/>
                <w:lang w:eastAsia="zh-CN"/>
              </w:rPr>
            </w:pPr>
            <w:r w:rsidRPr="00AD15CE">
              <w:rPr>
                <w:rFonts w:eastAsia="SimSun" w:cs="Times New Roman"/>
                <w:noProof/>
                <w:szCs w:val="28"/>
                <w:lang w:eastAsia="zh-CN"/>
              </w:rPr>
              <w:t xml:space="preserve">Từ nội dung văn bản rút ra suy nghĩ bản thân. </w:t>
            </w:r>
          </w:p>
        </w:tc>
        <w:tc>
          <w:tcPr>
            <w:tcW w:w="992" w:type="dxa"/>
            <w:shd w:val="clear" w:color="auto" w:fill="auto"/>
            <w:vAlign w:val="center"/>
          </w:tcPr>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4</w:t>
            </w: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tc>
        <w:tc>
          <w:tcPr>
            <w:tcW w:w="992" w:type="dxa"/>
            <w:shd w:val="clear" w:color="auto" w:fill="auto"/>
            <w:vAlign w:val="center"/>
          </w:tcPr>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cs="Times New Roman"/>
                <w:szCs w:val="28"/>
              </w:rPr>
            </w:pPr>
            <w:r w:rsidRPr="00AD15CE">
              <w:rPr>
                <w:rFonts w:cs="Times New Roman"/>
                <w:szCs w:val="28"/>
              </w:rPr>
              <w:t>1</w:t>
            </w: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tc>
        <w:tc>
          <w:tcPr>
            <w:tcW w:w="851" w:type="dxa"/>
            <w:shd w:val="clear" w:color="auto" w:fill="auto"/>
            <w:vAlign w:val="center"/>
          </w:tcPr>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p>
          <w:p w:rsidR="000A3A3A" w:rsidRPr="00AD15CE" w:rsidRDefault="000A3A3A" w:rsidP="00996420">
            <w:pPr>
              <w:jc w:val="center"/>
              <w:rPr>
                <w:rFonts w:eastAsia="Calibri" w:cs="Times New Roman"/>
                <w:spacing w:val="-8"/>
                <w:szCs w:val="28"/>
              </w:rPr>
            </w:pPr>
            <w:r w:rsidRPr="00AD15CE">
              <w:rPr>
                <w:rFonts w:eastAsia="Calibri" w:cs="Times New Roman"/>
                <w:spacing w:val="-8"/>
                <w:szCs w:val="28"/>
              </w:rPr>
              <w:t>1</w:t>
            </w:r>
          </w:p>
          <w:p w:rsidR="000A3A3A" w:rsidRPr="00AD15CE" w:rsidRDefault="000A3A3A" w:rsidP="00996420">
            <w:pPr>
              <w:jc w:val="center"/>
              <w:rPr>
                <w:rFonts w:eastAsia="Calibri" w:cs="Times New Roman"/>
                <w:spacing w:val="-8"/>
                <w:szCs w:val="28"/>
              </w:rPr>
            </w:pPr>
          </w:p>
        </w:tc>
        <w:tc>
          <w:tcPr>
            <w:tcW w:w="850" w:type="dxa"/>
            <w:shd w:val="clear" w:color="auto" w:fill="auto"/>
            <w:vAlign w:val="center"/>
          </w:tcPr>
          <w:p w:rsidR="000A3A3A" w:rsidRPr="00AD15CE" w:rsidRDefault="000A3A3A" w:rsidP="00996420">
            <w:pPr>
              <w:jc w:val="both"/>
              <w:rPr>
                <w:rFonts w:eastAsia="Calibri" w:cs="Times New Roman"/>
                <w:spacing w:val="-8"/>
                <w:szCs w:val="28"/>
              </w:rPr>
            </w:pPr>
          </w:p>
        </w:tc>
      </w:tr>
      <w:tr w:rsidR="000A3A3A" w:rsidRPr="00AD15CE" w:rsidTr="00512C58">
        <w:trPr>
          <w:trHeight w:val="152"/>
        </w:trPr>
        <w:tc>
          <w:tcPr>
            <w:tcW w:w="567" w:type="dxa"/>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2</w:t>
            </w:r>
          </w:p>
        </w:tc>
        <w:tc>
          <w:tcPr>
            <w:tcW w:w="1281" w:type="dxa"/>
            <w:shd w:val="clear" w:color="auto" w:fill="auto"/>
          </w:tcPr>
          <w:p w:rsidR="000A3A3A" w:rsidRPr="00AD15CE" w:rsidRDefault="000A3A3A" w:rsidP="00996420">
            <w:pPr>
              <w:rPr>
                <w:rFonts w:eastAsia="Calibri" w:cs="Times New Roman"/>
                <w:b/>
                <w:spacing w:val="-8"/>
                <w:szCs w:val="28"/>
              </w:rPr>
            </w:pPr>
            <w:r w:rsidRPr="00AD15CE">
              <w:rPr>
                <w:rFonts w:eastAsia="Calibri" w:cs="Times New Roman"/>
                <w:b/>
                <w:spacing w:val="-8"/>
                <w:szCs w:val="28"/>
              </w:rPr>
              <w:t>Làm văn</w:t>
            </w:r>
          </w:p>
        </w:tc>
        <w:tc>
          <w:tcPr>
            <w:tcW w:w="1417" w:type="dxa"/>
            <w:shd w:val="clear" w:color="auto" w:fill="auto"/>
          </w:tcPr>
          <w:p w:rsidR="000A3A3A" w:rsidRPr="00AD15CE" w:rsidRDefault="00512C58" w:rsidP="00996420">
            <w:pPr>
              <w:rPr>
                <w:rFonts w:eastAsia="Calibri" w:cs="Times New Roman"/>
                <w:spacing w:val="-8"/>
                <w:szCs w:val="28"/>
                <w:lang w:val="vi-VN"/>
              </w:rPr>
            </w:pPr>
            <w:r>
              <w:rPr>
                <w:rFonts w:eastAsia="Calibri" w:cs="Times New Roman"/>
                <w:spacing w:val="-8"/>
                <w:szCs w:val="28"/>
              </w:rPr>
              <w:t>Văn thuyết minh</w:t>
            </w:r>
          </w:p>
        </w:tc>
        <w:tc>
          <w:tcPr>
            <w:tcW w:w="2972" w:type="dxa"/>
            <w:shd w:val="clear" w:color="auto" w:fill="auto"/>
          </w:tcPr>
          <w:p w:rsidR="000A3A3A" w:rsidRPr="00AD15CE" w:rsidRDefault="000A3A3A" w:rsidP="00996420">
            <w:pPr>
              <w:jc w:val="both"/>
              <w:rPr>
                <w:rFonts w:eastAsia="Calibri" w:cs="Times New Roman"/>
                <w:b/>
                <w:szCs w:val="28"/>
              </w:rPr>
            </w:pPr>
            <w:r w:rsidRPr="00AD15CE">
              <w:rPr>
                <w:rFonts w:eastAsia="Calibri" w:cs="Times New Roman"/>
                <w:b/>
                <w:szCs w:val="28"/>
              </w:rPr>
              <w:t xml:space="preserve">Nhận biết: </w:t>
            </w:r>
            <w:r w:rsidRPr="00AD15CE">
              <w:rPr>
                <w:rFonts w:eastAsia="Times New Roman" w:cs="Times New Roman"/>
                <w:szCs w:val="28"/>
              </w:rPr>
              <w:t>Nhận biết được yêu cầu của đề để viết được văn bản.</w:t>
            </w:r>
          </w:p>
          <w:p w:rsidR="000A3A3A" w:rsidRPr="00AD15CE" w:rsidRDefault="000A3A3A" w:rsidP="00996420">
            <w:pPr>
              <w:jc w:val="both"/>
              <w:rPr>
                <w:rFonts w:eastAsia="Times New Roman" w:cs="Times New Roman"/>
                <w:szCs w:val="28"/>
              </w:rPr>
            </w:pPr>
            <w:r w:rsidRPr="00AD15CE">
              <w:rPr>
                <w:rFonts w:eastAsia="Calibri" w:cs="Times New Roman"/>
                <w:b/>
                <w:szCs w:val="28"/>
              </w:rPr>
              <w:t xml:space="preserve">Thông hiểu: </w:t>
            </w:r>
            <w:r w:rsidRPr="00AD15CE">
              <w:rPr>
                <w:rFonts w:eastAsia="Times New Roman" w:cs="Times New Roman"/>
                <w:szCs w:val="28"/>
              </w:rPr>
              <w:t>Viết đúng kiểu văn bản, nội dung, hình thức.</w:t>
            </w:r>
          </w:p>
          <w:p w:rsidR="000A3A3A" w:rsidRPr="00AD15CE" w:rsidRDefault="000A3A3A" w:rsidP="00996420">
            <w:pPr>
              <w:jc w:val="both"/>
              <w:rPr>
                <w:rFonts w:eastAsia="Calibri" w:cs="Times New Roman"/>
                <w:b/>
                <w:szCs w:val="28"/>
              </w:rPr>
            </w:pPr>
            <w:r w:rsidRPr="00AD15CE">
              <w:rPr>
                <w:rFonts w:eastAsia="Calibri" w:cs="Times New Roman"/>
                <w:b/>
                <w:szCs w:val="28"/>
              </w:rPr>
              <w:t xml:space="preserve">Vận dụng: </w:t>
            </w:r>
            <w:r w:rsidRPr="00AD15CE">
              <w:rPr>
                <w:rFonts w:eastAsia="Times New Roman" w:cs="Times New Roman"/>
                <w:szCs w:val="28"/>
              </w:rPr>
              <w:t>Viết được văn bản có mở bài, thân bài, kết bài rõ ràng, mạch lạc, ngôn ngữ trong sáng.</w:t>
            </w:r>
          </w:p>
          <w:p w:rsidR="000A3A3A" w:rsidRPr="00AD15CE" w:rsidRDefault="000A3A3A" w:rsidP="00996420">
            <w:pPr>
              <w:jc w:val="both"/>
              <w:rPr>
                <w:rFonts w:eastAsia="Times New Roman" w:cs="Times New Roman"/>
                <w:b/>
                <w:bCs/>
                <w:noProof/>
                <w:szCs w:val="28"/>
              </w:rPr>
            </w:pPr>
            <w:r w:rsidRPr="00AD15CE">
              <w:rPr>
                <w:rFonts w:eastAsia="Times New Roman" w:cs="Times New Roman"/>
                <w:b/>
                <w:bCs/>
                <w:noProof/>
                <w:szCs w:val="28"/>
              </w:rPr>
              <w:t xml:space="preserve">Vận dụng cao: </w:t>
            </w:r>
          </w:p>
          <w:p w:rsidR="000A3A3A" w:rsidRPr="00AD15CE" w:rsidRDefault="000A3A3A" w:rsidP="00512C58">
            <w:pPr>
              <w:pStyle w:val="NormalWeb"/>
              <w:spacing w:before="0" w:beforeAutospacing="0" w:after="0" w:afterAutospacing="0"/>
              <w:jc w:val="both"/>
              <w:rPr>
                <w:i/>
                <w:sz w:val="28"/>
                <w:szCs w:val="28"/>
                <w:lang w:val="en-US"/>
              </w:rPr>
            </w:pPr>
            <w:r w:rsidRPr="00AD15CE">
              <w:rPr>
                <w:noProof/>
                <w:sz w:val="28"/>
                <w:szCs w:val="28"/>
              </w:rPr>
              <w:t xml:space="preserve"> </w:t>
            </w:r>
            <w:r w:rsidRPr="00AD15CE">
              <w:rPr>
                <w:rFonts w:eastAsia="Calibri"/>
                <w:spacing w:val="-8"/>
                <w:sz w:val="28"/>
                <w:szCs w:val="28"/>
              </w:rPr>
              <w:t xml:space="preserve">Viết được bài văn </w:t>
            </w:r>
            <w:r w:rsidR="00512C58">
              <w:rPr>
                <w:rFonts w:eastAsia="Calibri"/>
                <w:spacing w:val="-8"/>
                <w:sz w:val="28"/>
                <w:szCs w:val="28"/>
                <w:lang w:val="en-US"/>
              </w:rPr>
              <w:t>thuyết minh về một đối thượng cụ thể.</w:t>
            </w:r>
            <w:r w:rsidRPr="00AD15CE">
              <w:rPr>
                <w:i/>
                <w:sz w:val="28"/>
                <w:szCs w:val="28"/>
              </w:rPr>
              <w:t xml:space="preserve"> </w:t>
            </w:r>
          </w:p>
        </w:tc>
        <w:tc>
          <w:tcPr>
            <w:tcW w:w="992" w:type="dxa"/>
            <w:shd w:val="clear" w:color="auto" w:fill="auto"/>
          </w:tcPr>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r w:rsidRPr="00AD15CE">
              <w:rPr>
                <w:rFonts w:eastAsia="Calibri" w:cs="Times New Roman"/>
                <w:spacing w:val="-8"/>
                <w:szCs w:val="28"/>
              </w:rPr>
              <w:t>1*</w:t>
            </w:r>
          </w:p>
        </w:tc>
        <w:tc>
          <w:tcPr>
            <w:tcW w:w="992" w:type="dxa"/>
            <w:shd w:val="clear" w:color="auto" w:fill="auto"/>
          </w:tcPr>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lang w:val="vi-VN"/>
              </w:rPr>
            </w:pPr>
            <w:r w:rsidRPr="00AD15CE">
              <w:rPr>
                <w:rFonts w:eastAsia="Calibri" w:cs="Times New Roman"/>
                <w:spacing w:val="-8"/>
                <w:szCs w:val="28"/>
              </w:rPr>
              <w:t>1*</w:t>
            </w:r>
          </w:p>
        </w:tc>
        <w:tc>
          <w:tcPr>
            <w:tcW w:w="851" w:type="dxa"/>
            <w:shd w:val="clear" w:color="auto" w:fill="auto"/>
          </w:tcPr>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rPr>
            </w:pPr>
          </w:p>
          <w:p w:rsidR="000A3A3A" w:rsidRPr="00AD15CE" w:rsidRDefault="000A3A3A" w:rsidP="00996420">
            <w:pPr>
              <w:rPr>
                <w:rFonts w:eastAsia="Calibri" w:cs="Times New Roman"/>
                <w:spacing w:val="-8"/>
                <w:szCs w:val="28"/>
                <w:lang w:val="vi-VN"/>
              </w:rPr>
            </w:pPr>
            <w:r w:rsidRPr="00AD15CE">
              <w:rPr>
                <w:rFonts w:eastAsia="Calibri" w:cs="Times New Roman"/>
                <w:spacing w:val="-8"/>
                <w:szCs w:val="28"/>
              </w:rPr>
              <w:t>1*</w:t>
            </w:r>
          </w:p>
        </w:tc>
        <w:tc>
          <w:tcPr>
            <w:tcW w:w="850" w:type="dxa"/>
            <w:shd w:val="clear" w:color="auto" w:fill="auto"/>
            <w:vAlign w:val="center"/>
          </w:tcPr>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r w:rsidRPr="00AD15CE">
              <w:rPr>
                <w:rFonts w:eastAsia="Calibri" w:cs="Times New Roman"/>
                <w:spacing w:val="-8"/>
                <w:szCs w:val="28"/>
              </w:rPr>
              <w:t>1*</w:t>
            </w:r>
          </w:p>
          <w:p w:rsidR="000A3A3A" w:rsidRPr="00AD15CE" w:rsidRDefault="000A3A3A" w:rsidP="00996420">
            <w:pPr>
              <w:jc w:val="both"/>
              <w:rPr>
                <w:rFonts w:eastAsia="Calibri" w:cs="Times New Roman"/>
                <w:spacing w:val="-8"/>
                <w:szCs w:val="28"/>
              </w:rPr>
            </w:pPr>
          </w:p>
          <w:p w:rsidR="000A3A3A" w:rsidRPr="00AD15CE" w:rsidRDefault="000A3A3A" w:rsidP="00996420">
            <w:pPr>
              <w:jc w:val="both"/>
              <w:rPr>
                <w:rFonts w:eastAsia="Calibri" w:cs="Times New Roman"/>
                <w:spacing w:val="-8"/>
                <w:szCs w:val="28"/>
              </w:rPr>
            </w:pPr>
          </w:p>
        </w:tc>
      </w:tr>
      <w:tr w:rsidR="000A3A3A" w:rsidRPr="00AD15CE" w:rsidTr="00512C58">
        <w:trPr>
          <w:trHeight w:val="374"/>
        </w:trPr>
        <w:tc>
          <w:tcPr>
            <w:tcW w:w="3265" w:type="dxa"/>
            <w:gridSpan w:val="3"/>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Tổng</w:t>
            </w:r>
          </w:p>
        </w:tc>
        <w:tc>
          <w:tcPr>
            <w:tcW w:w="2972" w:type="dxa"/>
            <w:shd w:val="clear" w:color="auto" w:fill="auto"/>
          </w:tcPr>
          <w:p w:rsidR="000A3A3A" w:rsidRPr="00AD15CE" w:rsidRDefault="000A3A3A" w:rsidP="00996420">
            <w:pPr>
              <w:rPr>
                <w:rFonts w:eastAsia="Calibri" w:cs="Times New Roman"/>
                <w:b/>
                <w:spacing w:val="-8"/>
                <w:szCs w:val="28"/>
                <w:lang w:val="vi-VN"/>
              </w:rPr>
            </w:pPr>
          </w:p>
        </w:tc>
        <w:tc>
          <w:tcPr>
            <w:tcW w:w="992" w:type="dxa"/>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rPr>
              <w:t>4</w:t>
            </w:r>
            <w:r w:rsidRPr="00AD15CE">
              <w:rPr>
                <w:rFonts w:eastAsia="Calibri" w:cs="Times New Roman"/>
                <w:b/>
                <w:spacing w:val="-8"/>
                <w:szCs w:val="28"/>
                <w:lang w:val="vi-VN"/>
              </w:rPr>
              <w:t xml:space="preserve"> </w:t>
            </w:r>
          </w:p>
        </w:tc>
        <w:tc>
          <w:tcPr>
            <w:tcW w:w="992" w:type="dxa"/>
            <w:shd w:val="clear" w:color="auto" w:fill="auto"/>
            <w:vAlign w:val="center"/>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rPr>
              <w:t>1</w:t>
            </w:r>
          </w:p>
        </w:tc>
        <w:tc>
          <w:tcPr>
            <w:tcW w:w="851" w:type="dxa"/>
            <w:shd w:val="clear" w:color="auto" w:fill="auto"/>
            <w:vAlign w:val="center"/>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rPr>
              <w:t>1</w:t>
            </w:r>
          </w:p>
        </w:tc>
        <w:tc>
          <w:tcPr>
            <w:tcW w:w="850" w:type="dxa"/>
            <w:shd w:val="clear" w:color="auto" w:fill="auto"/>
            <w:vAlign w:val="center"/>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 xml:space="preserve">1 </w:t>
            </w:r>
          </w:p>
        </w:tc>
      </w:tr>
      <w:tr w:rsidR="000A3A3A" w:rsidRPr="00AD15CE" w:rsidTr="00512C58">
        <w:trPr>
          <w:trHeight w:val="374"/>
        </w:trPr>
        <w:tc>
          <w:tcPr>
            <w:tcW w:w="3265" w:type="dxa"/>
            <w:gridSpan w:val="3"/>
            <w:shd w:val="clear" w:color="auto" w:fill="auto"/>
          </w:tcPr>
          <w:p w:rsidR="000A3A3A" w:rsidRPr="00AD15CE" w:rsidRDefault="000A3A3A" w:rsidP="00996420">
            <w:pPr>
              <w:jc w:val="center"/>
              <w:rPr>
                <w:rFonts w:eastAsia="Calibri" w:cs="Times New Roman"/>
                <w:b/>
                <w:i/>
                <w:spacing w:val="-8"/>
                <w:szCs w:val="28"/>
                <w:lang w:val="vi-VN"/>
              </w:rPr>
            </w:pPr>
            <w:r w:rsidRPr="00AD15CE">
              <w:rPr>
                <w:rFonts w:eastAsia="Calibri" w:cs="Times New Roman"/>
                <w:b/>
                <w:i/>
                <w:spacing w:val="-8"/>
                <w:szCs w:val="28"/>
                <w:lang w:val="vi-VN"/>
              </w:rPr>
              <w:t>Tỉ lệ %</w:t>
            </w:r>
          </w:p>
        </w:tc>
        <w:tc>
          <w:tcPr>
            <w:tcW w:w="2972" w:type="dxa"/>
            <w:shd w:val="clear" w:color="auto" w:fill="auto"/>
          </w:tcPr>
          <w:p w:rsidR="000A3A3A" w:rsidRPr="00AD15CE" w:rsidRDefault="000A3A3A" w:rsidP="00996420">
            <w:pPr>
              <w:rPr>
                <w:rFonts w:eastAsia="Calibri" w:cs="Times New Roman"/>
                <w:b/>
                <w:i/>
                <w:spacing w:val="-8"/>
                <w:szCs w:val="28"/>
                <w:lang w:val="vi-VN"/>
              </w:rPr>
            </w:pPr>
          </w:p>
        </w:tc>
        <w:tc>
          <w:tcPr>
            <w:tcW w:w="992" w:type="dxa"/>
            <w:shd w:val="clear" w:color="auto" w:fill="auto"/>
          </w:tcPr>
          <w:p w:rsidR="000A3A3A" w:rsidRPr="00AD15CE" w:rsidRDefault="000A3A3A" w:rsidP="00996420">
            <w:pPr>
              <w:jc w:val="center"/>
              <w:rPr>
                <w:rFonts w:eastAsia="Calibri" w:cs="Times New Roman"/>
                <w:b/>
                <w:i/>
                <w:spacing w:val="-8"/>
                <w:szCs w:val="28"/>
              </w:rPr>
            </w:pPr>
            <w:r w:rsidRPr="00AD15CE">
              <w:rPr>
                <w:rFonts w:eastAsia="Calibri" w:cs="Times New Roman"/>
                <w:b/>
                <w:i/>
                <w:spacing w:val="-8"/>
                <w:szCs w:val="28"/>
              </w:rPr>
              <w:t>30</w:t>
            </w:r>
          </w:p>
        </w:tc>
        <w:tc>
          <w:tcPr>
            <w:tcW w:w="992" w:type="dxa"/>
            <w:shd w:val="clear" w:color="auto" w:fill="auto"/>
          </w:tcPr>
          <w:p w:rsidR="000A3A3A" w:rsidRPr="00AD15CE" w:rsidRDefault="000A3A3A" w:rsidP="00996420">
            <w:pPr>
              <w:jc w:val="center"/>
              <w:rPr>
                <w:rFonts w:eastAsia="Calibri" w:cs="Times New Roman"/>
                <w:b/>
                <w:i/>
                <w:spacing w:val="-8"/>
                <w:szCs w:val="28"/>
              </w:rPr>
            </w:pPr>
            <w:r w:rsidRPr="00AD15CE">
              <w:rPr>
                <w:rFonts w:eastAsia="Calibri" w:cs="Times New Roman"/>
                <w:b/>
                <w:i/>
                <w:spacing w:val="-8"/>
                <w:szCs w:val="28"/>
              </w:rPr>
              <w:t>10</w:t>
            </w:r>
          </w:p>
        </w:tc>
        <w:tc>
          <w:tcPr>
            <w:tcW w:w="851" w:type="dxa"/>
            <w:shd w:val="clear" w:color="auto" w:fill="auto"/>
          </w:tcPr>
          <w:p w:rsidR="000A3A3A" w:rsidRPr="00AD15CE" w:rsidRDefault="000A3A3A" w:rsidP="00996420">
            <w:pPr>
              <w:jc w:val="center"/>
              <w:rPr>
                <w:rFonts w:eastAsia="Calibri" w:cs="Times New Roman"/>
                <w:b/>
                <w:i/>
                <w:spacing w:val="-8"/>
                <w:szCs w:val="28"/>
              </w:rPr>
            </w:pPr>
            <w:r w:rsidRPr="00AD15CE">
              <w:rPr>
                <w:rFonts w:eastAsia="Calibri" w:cs="Times New Roman"/>
                <w:b/>
                <w:i/>
                <w:spacing w:val="-8"/>
                <w:szCs w:val="28"/>
              </w:rPr>
              <w:t>10</w:t>
            </w:r>
          </w:p>
        </w:tc>
        <w:tc>
          <w:tcPr>
            <w:tcW w:w="850" w:type="dxa"/>
            <w:shd w:val="clear" w:color="auto" w:fill="auto"/>
          </w:tcPr>
          <w:p w:rsidR="000A3A3A" w:rsidRPr="00AD15CE" w:rsidRDefault="000A3A3A" w:rsidP="00996420">
            <w:pPr>
              <w:jc w:val="center"/>
              <w:rPr>
                <w:rFonts w:eastAsia="Calibri" w:cs="Times New Roman"/>
                <w:b/>
                <w:i/>
                <w:spacing w:val="-8"/>
                <w:szCs w:val="28"/>
              </w:rPr>
            </w:pPr>
            <w:r w:rsidRPr="00AD15CE">
              <w:rPr>
                <w:rFonts w:eastAsia="Calibri" w:cs="Times New Roman"/>
                <w:b/>
                <w:i/>
                <w:spacing w:val="-8"/>
                <w:szCs w:val="28"/>
              </w:rPr>
              <w:t>50</w:t>
            </w:r>
          </w:p>
        </w:tc>
      </w:tr>
      <w:tr w:rsidR="000A3A3A" w:rsidRPr="00AD15CE" w:rsidTr="00512C58">
        <w:trPr>
          <w:trHeight w:val="240"/>
        </w:trPr>
        <w:tc>
          <w:tcPr>
            <w:tcW w:w="3265" w:type="dxa"/>
            <w:gridSpan w:val="3"/>
            <w:shd w:val="clear" w:color="auto" w:fill="auto"/>
          </w:tcPr>
          <w:p w:rsidR="000A3A3A" w:rsidRPr="00AD15CE" w:rsidRDefault="000A3A3A" w:rsidP="00996420">
            <w:pPr>
              <w:jc w:val="center"/>
              <w:rPr>
                <w:rFonts w:eastAsia="Calibri" w:cs="Times New Roman"/>
                <w:b/>
                <w:spacing w:val="-8"/>
                <w:szCs w:val="28"/>
                <w:lang w:val="vi-VN"/>
              </w:rPr>
            </w:pPr>
            <w:r w:rsidRPr="00AD15CE">
              <w:rPr>
                <w:rFonts w:eastAsia="Calibri" w:cs="Times New Roman"/>
                <w:b/>
                <w:spacing w:val="-8"/>
                <w:szCs w:val="28"/>
                <w:lang w:val="vi-VN"/>
              </w:rPr>
              <w:t>Tỉ lệ chung</w:t>
            </w:r>
          </w:p>
        </w:tc>
        <w:tc>
          <w:tcPr>
            <w:tcW w:w="2972" w:type="dxa"/>
            <w:shd w:val="clear" w:color="auto" w:fill="auto"/>
          </w:tcPr>
          <w:p w:rsidR="000A3A3A" w:rsidRPr="00AD15CE" w:rsidRDefault="000A3A3A" w:rsidP="00996420">
            <w:pPr>
              <w:rPr>
                <w:rFonts w:eastAsia="Calibri" w:cs="Times New Roman"/>
                <w:b/>
                <w:spacing w:val="-8"/>
                <w:szCs w:val="28"/>
                <w:lang w:val="vi-VN"/>
              </w:rPr>
            </w:pPr>
          </w:p>
        </w:tc>
        <w:tc>
          <w:tcPr>
            <w:tcW w:w="1984" w:type="dxa"/>
            <w:gridSpan w:val="2"/>
            <w:shd w:val="clear" w:color="auto" w:fill="auto"/>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rPr>
              <w:t>40</w:t>
            </w:r>
          </w:p>
        </w:tc>
        <w:tc>
          <w:tcPr>
            <w:tcW w:w="1701" w:type="dxa"/>
            <w:gridSpan w:val="2"/>
            <w:shd w:val="clear" w:color="auto" w:fill="auto"/>
          </w:tcPr>
          <w:p w:rsidR="000A3A3A" w:rsidRPr="00AD15CE" w:rsidRDefault="000A3A3A" w:rsidP="00996420">
            <w:pPr>
              <w:jc w:val="center"/>
              <w:rPr>
                <w:rFonts w:eastAsia="Calibri" w:cs="Times New Roman"/>
                <w:b/>
                <w:spacing w:val="-8"/>
                <w:szCs w:val="28"/>
              </w:rPr>
            </w:pPr>
            <w:r w:rsidRPr="00AD15CE">
              <w:rPr>
                <w:rFonts w:eastAsia="Calibri" w:cs="Times New Roman"/>
                <w:b/>
                <w:spacing w:val="-8"/>
                <w:szCs w:val="28"/>
              </w:rPr>
              <w:t>60</w:t>
            </w:r>
          </w:p>
        </w:tc>
      </w:tr>
    </w:tbl>
    <w:p w:rsidR="000A3A3A" w:rsidRPr="00AD15CE" w:rsidRDefault="000A3A3A" w:rsidP="000A3A3A">
      <w:pPr>
        <w:ind w:left="180" w:hanging="180"/>
        <w:jc w:val="center"/>
        <w:rPr>
          <w:rFonts w:cs="Times New Roman"/>
          <w:b/>
          <w:szCs w:val="28"/>
        </w:rPr>
      </w:pPr>
    </w:p>
    <w:p w:rsidR="000A3A3A" w:rsidRDefault="000A3A3A" w:rsidP="000A3A3A">
      <w:pPr>
        <w:ind w:left="180" w:hanging="180"/>
        <w:jc w:val="center"/>
        <w:rPr>
          <w:rFonts w:cs="Times New Roman"/>
          <w:b/>
          <w:szCs w:val="28"/>
        </w:rPr>
      </w:pPr>
    </w:p>
    <w:p w:rsidR="00512C58" w:rsidRDefault="00512C58" w:rsidP="000A3A3A">
      <w:pPr>
        <w:ind w:left="180" w:hanging="180"/>
        <w:jc w:val="center"/>
        <w:rPr>
          <w:rFonts w:cs="Times New Roman"/>
          <w:b/>
          <w:szCs w:val="28"/>
        </w:rPr>
      </w:pPr>
    </w:p>
    <w:p w:rsidR="00512C58" w:rsidRDefault="00512C58" w:rsidP="000A3A3A">
      <w:pPr>
        <w:ind w:left="180" w:hanging="180"/>
        <w:jc w:val="center"/>
        <w:rPr>
          <w:rFonts w:cs="Times New Roman"/>
          <w:b/>
          <w:szCs w:val="28"/>
        </w:rPr>
      </w:pPr>
    </w:p>
    <w:p w:rsidR="00512C58" w:rsidRDefault="00512C58" w:rsidP="000A3A3A">
      <w:pPr>
        <w:ind w:left="180" w:hanging="180"/>
        <w:jc w:val="center"/>
        <w:rPr>
          <w:rFonts w:cs="Times New Roman"/>
          <w:b/>
          <w:szCs w:val="28"/>
        </w:rPr>
      </w:pPr>
    </w:p>
    <w:p w:rsidR="00512C58" w:rsidRPr="00AD15CE" w:rsidRDefault="00512C58"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p>
    <w:p w:rsidR="000A3A3A" w:rsidRPr="00AD15CE" w:rsidRDefault="000A3A3A" w:rsidP="000A3A3A">
      <w:pPr>
        <w:ind w:left="180" w:hanging="180"/>
        <w:jc w:val="center"/>
        <w:rPr>
          <w:rFonts w:cs="Times New Roman"/>
          <w:b/>
          <w:szCs w:val="28"/>
        </w:rPr>
      </w:pPr>
      <w:r w:rsidRPr="00AD15CE">
        <w:rPr>
          <w:rFonts w:cs="Times New Roman"/>
          <w:b/>
          <w:szCs w:val="28"/>
        </w:rPr>
        <w:lastRenderedPageBreak/>
        <w:t>ĐỀ KIỂM TRA GIỮA HỌC KÌ I - NĂM HỌC 202</w:t>
      </w:r>
      <w:r w:rsidR="00512C58">
        <w:rPr>
          <w:rFonts w:cs="Times New Roman"/>
          <w:b/>
          <w:szCs w:val="28"/>
        </w:rPr>
        <w:t>3</w:t>
      </w:r>
      <w:r w:rsidRPr="00AD15CE">
        <w:rPr>
          <w:rFonts w:cs="Times New Roman"/>
          <w:b/>
          <w:szCs w:val="28"/>
        </w:rPr>
        <w:t xml:space="preserve"> - 202</w:t>
      </w:r>
      <w:r w:rsidR="00512C58">
        <w:rPr>
          <w:rFonts w:cs="Times New Roman"/>
          <w:b/>
          <w:szCs w:val="28"/>
        </w:rPr>
        <w:t>4</w:t>
      </w:r>
    </w:p>
    <w:p w:rsidR="000A3A3A" w:rsidRPr="00AD15CE" w:rsidRDefault="000A3A3A" w:rsidP="000A3A3A">
      <w:pPr>
        <w:ind w:left="180" w:hanging="180"/>
        <w:jc w:val="center"/>
        <w:rPr>
          <w:rFonts w:cs="Times New Roman"/>
          <w:b/>
          <w:szCs w:val="28"/>
        </w:rPr>
      </w:pPr>
      <w:r w:rsidRPr="00AD15CE">
        <w:rPr>
          <w:rFonts w:cs="Times New Roman"/>
          <w:b/>
          <w:szCs w:val="28"/>
        </w:rPr>
        <w:t>MÔN: NGỮ VĂN 9</w:t>
      </w:r>
    </w:p>
    <w:p w:rsidR="000A3A3A" w:rsidRPr="00AD15CE" w:rsidRDefault="000A3A3A" w:rsidP="000A3A3A">
      <w:pPr>
        <w:ind w:left="180" w:hanging="180"/>
        <w:jc w:val="center"/>
        <w:rPr>
          <w:rFonts w:cs="Times New Roman"/>
          <w:b/>
          <w:szCs w:val="28"/>
        </w:rPr>
      </w:pPr>
      <w:r w:rsidRPr="00AD15CE">
        <w:rPr>
          <w:rFonts w:cs="Times New Roman"/>
          <w:b/>
          <w:szCs w:val="28"/>
        </w:rPr>
        <w:t>Thời gian: 90 phút (</w:t>
      </w:r>
      <w:r w:rsidRPr="00AD15CE">
        <w:rPr>
          <w:rFonts w:cs="Times New Roman"/>
          <w:szCs w:val="28"/>
        </w:rPr>
        <w:t>Không kể thời gian giao đề</w:t>
      </w:r>
      <w:r w:rsidRPr="00AD15CE">
        <w:rPr>
          <w:rFonts w:cs="Times New Roman"/>
          <w:b/>
          <w:szCs w:val="28"/>
        </w:rPr>
        <w:t>)</w:t>
      </w:r>
    </w:p>
    <w:p w:rsidR="000A3A3A" w:rsidRPr="00AD15CE" w:rsidRDefault="000A3A3A" w:rsidP="000A3A3A">
      <w:pPr>
        <w:spacing w:before="240"/>
        <w:jc w:val="center"/>
        <w:rPr>
          <w:rFonts w:cs="Times New Roman"/>
          <w:b/>
          <w:szCs w:val="28"/>
        </w:rPr>
      </w:pPr>
      <w:r w:rsidRPr="00AD15CE">
        <w:rPr>
          <w:rFonts w:cs="Times New Roman"/>
          <w:b/>
          <w:szCs w:val="28"/>
        </w:rPr>
        <w:t xml:space="preserve"> (Đề 1)</w:t>
      </w:r>
    </w:p>
    <w:p w:rsidR="000A3A3A" w:rsidRPr="00AD15CE" w:rsidRDefault="000A3A3A" w:rsidP="00B51CB7">
      <w:pPr>
        <w:rPr>
          <w:rFonts w:eastAsia="Times New Roman" w:cs="Times New Roman"/>
          <w:b/>
          <w:bCs/>
          <w:szCs w:val="28"/>
        </w:rPr>
      </w:pPr>
    </w:p>
    <w:p w:rsidR="007075FE" w:rsidRPr="00AD15CE" w:rsidRDefault="007075FE" w:rsidP="007075FE">
      <w:pPr>
        <w:pStyle w:val="NormalWeb"/>
        <w:spacing w:before="0" w:beforeAutospacing="0" w:after="0" w:afterAutospacing="0"/>
        <w:rPr>
          <w:b/>
          <w:sz w:val="28"/>
          <w:szCs w:val="28"/>
        </w:rPr>
      </w:pPr>
      <w:r w:rsidRPr="00AD15CE">
        <w:rPr>
          <w:rStyle w:val="Strong"/>
          <w:sz w:val="28"/>
          <w:szCs w:val="28"/>
        </w:rPr>
        <w:t>I. ĐỌC HIỂU: (5</w:t>
      </w:r>
      <w:r w:rsidRPr="00AD15CE">
        <w:rPr>
          <w:rStyle w:val="Strong"/>
          <w:sz w:val="28"/>
          <w:szCs w:val="28"/>
          <w:lang w:val="en-US"/>
        </w:rPr>
        <w:t>,0</w:t>
      </w:r>
      <w:r w:rsidRPr="00AD15CE">
        <w:rPr>
          <w:rStyle w:val="Strong"/>
          <w:sz w:val="28"/>
          <w:szCs w:val="28"/>
        </w:rPr>
        <w:t xml:space="preserve"> điểm)</w:t>
      </w:r>
    </w:p>
    <w:p w:rsidR="007075FE" w:rsidRPr="00AF3366" w:rsidRDefault="007075FE" w:rsidP="007075FE">
      <w:pPr>
        <w:ind w:firstLine="720"/>
        <w:rPr>
          <w:rFonts w:cs="Times New Roman"/>
          <w:b/>
          <w:szCs w:val="28"/>
        </w:rPr>
      </w:pPr>
      <w:r w:rsidRPr="00AF3366">
        <w:rPr>
          <w:rFonts w:cs="Times New Roman"/>
          <w:b/>
          <w:szCs w:val="28"/>
        </w:rPr>
        <w:t>Đ</w:t>
      </w:r>
      <w:r w:rsidRPr="00AF3366">
        <w:rPr>
          <w:rFonts w:cs="Times New Roman"/>
          <w:b/>
          <w:szCs w:val="28"/>
          <w:lang w:val="vi-VN"/>
        </w:rPr>
        <w:t xml:space="preserve">ọc </w:t>
      </w:r>
      <w:r w:rsidR="00D36CA5">
        <w:rPr>
          <w:rFonts w:cs="Times New Roman"/>
          <w:b/>
          <w:szCs w:val="28"/>
        </w:rPr>
        <w:t>đoạn trích</w:t>
      </w:r>
      <w:r w:rsidRPr="00AF3366">
        <w:rPr>
          <w:rFonts w:cs="Times New Roman"/>
          <w:b/>
          <w:szCs w:val="28"/>
          <w:lang w:val="vi-VN"/>
        </w:rPr>
        <w:t xml:space="preserve"> dưới đây và </w:t>
      </w:r>
      <w:r w:rsidRPr="00AF3366">
        <w:rPr>
          <w:rFonts w:cs="Times New Roman"/>
          <w:b/>
          <w:szCs w:val="28"/>
        </w:rPr>
        <w:t>trả lời câu hỏi</w:t>
      </w:r>
      <w:r w:rsidRPr="00AF3366">
        <w:rPr>
          <w:rFonts w:cs="Times New Roman"/>
          <w:b/>
          <w:szCs w:val="28"/>
          <w:lang w:val="vi-VN"/>
        </w:rPr>
        <w:t>:</w:t>
      </w:r>
    </w:p>
    <w:p w:rsidR="007075FE" w:rsidRPr="00AD15CE" w:rsidRDefault="007075FE" w:rsidP="007075FE">
      <w:pPr>
        <w:ind w:firstLine="720"/>
        <w:rPr>
          <w:rFonts w:cs="Times New Roman"/>
          <w:i/>
          <w:szCs w:val="28"/>
        </w:rPr>
      </w:pPr>
    </w:p>
    <w:p w:rsidR="00B51CB7" w:rsidRPr="00F87445" w:rsidRDefault="007075FE" w:rsidP="00B51CB7">
      <w:pPr>
        <w:spacing w:after="180"/>
        <w:jc w:val="both"/>
        <w:rPr>
          <w:rFonts w:eastAsia="Times New Roman" w:cs="Times New Roman"/>
          <w:i/>
          <w:szCs w:val="28"/>
        </w:rPr>
      </w:pPr>
      <w:r w:rsidRPr="00AD15CE">
        <w:rPr>
          <w:rFonts w:eastAsia="Times New Roman" w:cs="Times New Roman"/>
          <w:szCs w:val="28"/>
        </w:rPr>
        <w:tab/>
      </w:r>
      <w:r w:rsidR="00B51CB7" w:rsidRPr="00F87445">
        <w:rPr>
          <w:rFonts w:eastAsia="Times New Roman" w:cs="Times New Roman"/>
          <w:i/>
          <w:szCs w:val="28"/>
        </w:rPr>
        <w:t>Một em bé đáng yêu đang cầm hai quả táo trong tay. Mẹ bước vào phòng v</w:t>
      </w:r>
      <w:r w:rsidR="008669D7" w:rsidRPr="00F87445">
        <w:rPr>
          <w:rFonts w:eastAsia="Times New Roman" w:cs="Times New Roman"/>
          <w:i/>
          <w:szCs w:val="28"/>
        </w:rPr>
        <w:t>à mỉm cười hỏi cô con gái nhỏ: "</w:t>
      </w:r>
      <w:r w:rsidR="00B51CB7" w:rsidRPr="00F87445">
        <w:rPr>
          <w:rFonts w:eastAsia="Times New Roman" w:cs="Times New Roman"/>
          <w:i/>
          <w:szCs w:val="28"/>
        </w:rPr>
        <w:t>Con yêu, con có thể</w:t>
      </w:r>
      <w:r w:rsidR="008669D7" w:rsidRPr="00F87445">
        <w:rPr>
          <w:rFonts w:eastAsia="Times New Roman" w:cs="Times New Roman"/>
          <w:i/>
          <w:szCs w:val="28"/>
        </w:rPr>
        <w:t xml:space="preserve"> cho mẹ một quả táo được không?"</w:t>
      </w:r>
    </w:p>
    <w:p w:rsidR="00B51CB7" w:rsidRPr="00F87445" w:rsidRDefault="007075FE" w:rsidP="00B51CB7">
      <w:pPr>
        <w:spacing w:after="180"/>
        <w:jc w:val="both"/>
        <w:rPr>
          <w:rFonts w:eastAsia="Times New Roman" w:cs="Times New Roman"/>
          <w:i/>
          <w:szCs w:val="28"/>
        </w:rPr>
      </w:pPr>
      <w:r w:rsidRPr="00F87445">
        <w:rPr>
          <w:rFonts w:eastAsia="Times New Roman" w:cs="Times New Roman"/>
          <w:i/>
          <w:szCs w:val="28"/>
        </w:rPr>
        <w:tab/>
      </w:r>
      <w:r w:rsidR="00B51CB7" w:rsidRPr="00F87445">
        <w:rPr>
          <w:rFonts w:eastAsia="Times New Roman" w:cs="Times New Roman"/>
          <w:i/>
          <w:szCs w:val="28"/>
        </w:rPr>
        <w:t>Em bé ngước nhìn mẹ trong một vài giây, rồi sau đó lại nhìn xuống từng quả táo trên hai tay mình. Bất chợt, em cắn một miếng trên quả táo ở tay trái, rồi lại cắn thêm một miếng trên quả táo ở tay phải.</w:t>
      </w:r>
    </w:p>
    <w:p w:rsidR="007075FE" w:rsidRPr="00F87445" w:rsidRDefault="007075FE" w:rsidP="00B51CB7">
      <w:pPr>
        <w:spacing w:after="180"/>
        <w:jc w:val="both"/>
        <w:rPr>
          <w:rFonts w:eastAsia="Times New Roman" w:cs="Times New Roman"/>
          <w:i/>
          <w:szCs w:val="28"/>
        </w:rPr>
      </w:pPr>
      <w:r w:rsidRPr="00F87445">
        <w:rPr>
          <w:rFonts w:eastAsia="Times New Roman" w:cs="Times New Roman"/>
          <w:i/>
          <w:szCs w:val="28"/>
        </w:rPr>
        <w:tab/>
        <w:t>Nụ cười trên gương mặt bà mẹ bỗng trở nên gượng gạo. Bà cố gắng không để lộ nỗi thất vọng của mình.</w:t>
      </w:r>
    </w:p>
    <w:p w:rsidR="007075FE" w:rsidRPr="00F87445" w:rsidRDefault="007075FE" w:rsidP="007075FE">
      <w:pPr>
        <w:spacing w:after="180"/>
        <w:jc w:val="both"/>
        <w:rPr>
          <w:rFonts w:eastAsia="Times New Roman" w:cs="Times New Roman"/>
          <w:i/>
          <w:szCs w:val="28"/>
        </w:rPr>
      </w:pPr>
      <w:r w:rsidRPr="00F87445">
        <w:rPr>
          <w:rFonts w:eastAsia="Times New Roman" w:cs="Times New Roman"/>
          <w:i/>
          <w:szCs w:val="28"/>
        </w:rPr>
        <w:tab/>
        <w:t>Sau đó cô gái nhỏ giơ lên một trong hai quả táo vừa bị cắn lúc nãy và rạng rỡ nói: "Quả này dành cho mẹ nhé, nó ngọt hơn đấy ạ !".</w:t>
      </w:r>
    </w:p>
    <w:p w:rsidR="006E0972" w:rsidRPr="00AD15CE" w:rsidRDefault="006E0972" w:rsidP="007075FE">
      <w:pPr>
        <w:spacing w:after="180"/>
        <w:jc w:val="both"/>
        <w:rPr>
          <w:rFonts w:eastAsia="Times New Roman" w:cs="Times New Roman"/>
          <w:szCs w:val="28"/>
        </w:rPr>
      </w:pPr>
      <w:r w:rsidRPr="00AD15CE">
        <w:rPr>
          <w:rFonts w:cs="Times New Roman"/>
          <w:i/>
          <w:iCs/>
          <w:szCs w:val="28"/>
          <w:shd w:val="clear" w:color="auto" w:fill="FFFFFF"/>
        </w:rPr>
        <w:t xml:space="preserve">                                                         </w:t>
      </w:r>
      <w:r w:rsidR="00AD15CE">
        <w:rPr>
          <w:rFonts w:cs="Times New Roman"/>
          <w:i/>
          <w:iCs/>
          <w:szCs w:val="28"/>
          <w:shd w:val="clear" w:color="auto" w:fill="FFFFFF"/>
        </w:rPr>
        <w:t xml:space="preserve">         </w:t>
      </w:r>
      <w:r w:rsidRPr="00AD15CE">
        <w:rPr>
          <w:rFonts w:cs="Times New Roman"/>
          <w:i/>
          <w:iCs/>
          <w:szCs w:val="28"/>
          <w:shd w:val="clear" w:color="auto" w:fill="FFFFFF"/>
        </w:rPr>
        <w:t xml:space="preserve">   (Nguồn: Quà tặng cuộc sống)</w:t>
      </w:r>
    </w:p>
    <w:p w:rsidR="00B53CF5" w:rsidRPr="00AD15CE" w:rsidRDefault="00B53CF5" w:rsidP="007075FE">
      <w:pPr>
        <w:spacing w:after="180"/>
        <w:jc w:val="both"/>
        <w:rPr>
          <w:rFonts w:eastAsia="Times New Roman" w:cs="Times New Roman"/>
          <w:szCs w:val="28"/>
        </w:rPr>
      </w:pPr>
      <w:r w:rsidRPr="00AD15CE">
        <w:rPr>
          <w:rFonts w:eastAsia="Times New Roman" w:cs="Times New Roman"/>
          <w:b/>
          <w:szCs w:val="28"/>
        </w:rPr>
        <w:t xml:space="preserve">Câu 1: </w:t>
      </w:r>
      <w:r w:rsidR="00A07646" w:rsidRPr="00AD15CE">
        <w:rPr>
          <w:rFonts w:eastAsia="Times New Roman" w:cs="Times New Roman"/>
          <w:b/>
          <w:szCs w:val="28"/>
        </w:rPr>
        <w:t>(0,5 điểm)</w:t>
      </w:r>
      <w:r w:rsidR="00A07646" w:rsidRPr="00AD15CE">
        <w:rPr>
          <w:rFonts w:eastAsia="Times New Roman" w:cs="Times New Roman"/>
          <w:szCs w:val="28"/>
        </w:rPr>
        <w:t xml:space="preserve"> </w:t>
      </w:r>
      <w:r w:rsidRPr="00AD15CE">
        <w:rPr>
          <w:rFonts w:eastAsia="Times New Roman" w:cs="Times New Roman"/>
          <w:szCs w:val="28"/>
        </w:rPr>
        <w:t xml:space="preserve">Cho biết phương </w:t>
      </w:r>
      <w:r w:rsidR="002859EA" w:rsidRPr="00AD15CE">
        <w:rPr>
          <w:rFonts w:eastAsia="Times New Roman" w:cs="Times New Roman"/>
          <w:szCs w:val="28"/>
        </w:rPr>
        <w:t xml:space="preserve">thức biểu đạt chính của </w:t>
      </w:r>
      <w:r w:rsidR="00D36CA5">
        <w:rPr>
          <w:rFonts w:eastAsia="Times New Roman" w:cs="Times New Roman"/>
          <w:szCs w:val="28"/>
        </w:rPr>
        <w:t>đoạn trích</w:t>
      </w:r>
      <w:r w:rsidR="00A07646" w:rsidRPr="00AD15CE">
        <w:rPr>
          <w:rFonts w:eastAsia="Times New Roman" w:cs="Times New Roman"/>
          <w:szCs w:val="28"/>
        </w:rPr>
        <w:t>.</w:t>
      </w:r>
    </w:p>
    <w:p w:rsidR="00975092" w:rsidRPr="00AD15CE" w:rsidRDefault="00B53CF5" w:rsidP="00975092">
      <w:pPr>
        <w:spacing w:after="180"/>
        <w:jc w:val="both"/>
        <w:rPr>
          <w:rFonts w:eastAsia="Times New Roman" w:cs="Times New Roman"/>
          <w:szCs w:val="28"/>
        </w:rPr>
      </w:pPr>
      <w:r w:rsidRPr="00AD15CE">
        <w:rPr>
          <w:rFonts w:eastAsia="Times New Roman" w:cs="Times New Roman"/>
          <w:b/>
          <w:szCs w:val="28"/>
        </w:rPr>
        <w:t>Câu 2: (</w:t>
      </w:r>
      <w:r w:rsidR="00A07646" w:rsidRPr="00AD15CE">
        <w:rPr>
          <w:rFonts w:eastAsia="Times New Roman" w:cs="Times New Roman"/>
          <w:b/>
          <w:szCs w:val="28"/>
        </w:rPr>
        <w:t>0,5 điểm</w:t>
      </w:r>
      <w:r w:rsidRPr="00AD15CE">
        <w:rPr>
          <w:rFonts w:eastAsia="Times New Roman" w:cs="Times New Roman"/>
          <w:b/>
          <w:szCs w:val="28"/>
        </w:rPr>
        <w:t>)</w:t>
      </w:r>
      <w:r w:rsidR="00975092" w:rsidRPr="00AD15CE">
        <w:rPr>
          <w:rFonts w:eastAsia="Times New Roman" w:cs="Times New Roman"/>
          <w:szCs w:val="28"/>
        </w:rPr>
        <w:t xml:space="preserve"> Tìm từ láy có trong </w:t>
      </w:r>
      <w:r w:rsidR="00D36CA5">
        <w:rPr>
          <w:rFonts w:eastAsia="Times New Roman" w:cs="Times New Roman"/>
          <w:szCs w:val="28"/>
        </w:rPr>
        <w:t>đoạn trích</w:t>
      </w:r>
      <w:r w:rsidR="00975092" w:rsidRPr="00AD15CE">
        <w:rPr>
          <w:rFonts w:eastAsia="Times New Roman" w:cs="Times New Roman"/>
          <w:szCs w:val="28"/>
        </w:rPr>
        <w:t>.</w:t>
      </w:r>
    </w:p>
    <w:p w:rsidR="00B53CF5" w:rsidRPr="00AD15CE" w:rsidRDefault="00975092" w:rsidP="007075FE">
      <w:pPr>
        <w:spacing w:after="180"/>
        <w:jc w:val="both"/>
        <w:rPr>
          <w:rFonts w:eastAsia="Times New Roman" w:cs="Times New Roman"/>
          <w:i/>
          <w:szCs w:val="28"/>
        </w:rPr>
      </w:pPr>
      <w:r w:rsidRPr="00AD15CE">
        <w:rPr>
          <w:rFonts w:eastAsia="Times New Roman" w:cs="Times New Roman"/>
          <w:b/>
          <w:szCs w:val="28"/>
        </w:rPr>
        <w:t>Câu 3: (</w:t>
      </w:r>
      <w:r w:rsidR="00A07646" w:rsidRPr="00AD15CE">
        <w:rPr>
          <w:rFonts w:eastAsia="Times New Roman" w:cs="Times New Roman"/>
          <w:b/>
          <w:szCs w:val="28"/>
        </w:rPr>
        <w:t>1 điểm</w:t>
      </w:r>
      <w:r w:rsidRPr="00AD15CE">
        <w:rPr>
          <w:rFonts w:eastAsia="Times New Roman" w:cs="Times New Roman"/>
          <w:b/>
          <w:szCs w:val="28"/>
        </w:rPr>
        <w:t>)</w:t>
      </w:r>
      <w:r w:rsidRPr="00AD15CE">
        <w:rPr>
          <w:rFonts w:eastAsia="Times New Roman" w:cs="Times New Roman"/>
          <w:szCs w:val="28"/>
        </w:rPr>
        <w:t xml:space="preserve"> </w:t>
      </w:r>
      <w:r w:rsidR="00B53CF5" w:rsidRPr="00AD15CE">
        <w:rPr>
          <w:rFonts w:eastAsia="Times New Roman" w:cs="Times New Roman"/>
          <w:szCs w:val="28"/>
        </w:rPr>
        <w:t>Xác định lời dẫn trực tiếp trong văn bản</w:t>
      </w:r>
      <w:r w:rsidR="002859EA" w:rsidRPr="00AD15CE">
        <w:rPr>
          <w:rFonts w:eastAsia="Times New Roman" w:cs="Times New Roman"/>
          <w:szCs w:val="28"/>
        </w:rPr>
        <w:t xml:space="preserve"> và trình bày dấu hiệu nhận biết.</w:t>
      </w:r>
    </w:p>
    <w:p w:rsidR="00D36CA5" w:rsidRPr="00AD15CE" w:rsidRDefault="00464694" w:rsidP="00D36CA5">
      <w:pPr>
        <w:spacing w:after="180"/>
        <w:jc w:val="both"/>
        <w:rPr>
          <w:rFonts w:eastAsia="Times New Roman" w:cs="Times New Roman"/>
          <w:szCs w:val="28"/>
        </w:rPr>
      </w:pPr>
      <w:r>
        <w:rPr>
          <w:rFonts w:eastAsia="Times New Roman" w:cs="Times New Roman"/>
          <w:b/>
          <w:szCs w:val="28"/>
        </w:rPr>
        <w:t>Câu 4: (1 điểm</w:t>
      </w:r>
      <w:r w:rsidR="00975092" w:rsidRPr="00AD15CE">
        <w:rPr>
          <w:rFonts w:eastAsia="Times New Roman" w:cs="Times New Roman"/>
          <w:b/>
          <w:szCs w:val="28"/>
        </w:rPr>
        <w:t>)</w:t>
      </w:r>
      <w:r w:rsidR="00975092" w:rsidRPr="00AD15CE">
        <w:rPr>
          <w:rFonts w:eastAsia="Times New Roman" w:cs="Times New Roman"/>
          <w:szCs w:val="28"/>
        </w:rPr>
        <w:t xml:space="preserve"> </w:t>
      </w:r>
      <w:r w:rsidR="00D36CA5">
        <w:rPr>
          <w:rFonts w:eastAsia="Times New Roman" w:cs="Times New Roman"/>
          <w:szCs w:val="28"/>
        </w:rPr>
        <w:t>Em bé có những hành động gì sau khi người mẹ nói: "</w:t>
      </w:r>
      <w:r w:rsidR="00D36CA5" w:rsidRPr="00AD15CE">
        <w:rPr>
          <w:rFonts w:eastAsia="Times New Roman" w:cs="Times New Roman"/>
          <w:szCs w:val="28"/>
        </w:rPr>
        <w:t>Con yêu, con có thể cho mẹ một quả táo được không?"</w:t>
      </w:r>
    </w:p>
    <w:p w:rsidR="007075FE" w:rsidRPr="00AD15CE" w:rsidRDefault="007075FE" w:rsidP="007075FE">
      <w:pPr>
        <w:spacing w:after="180"/>
        <w:jc w:val="both"/>
        <w:rPr>
          <w:rFonts w:eastAsia="Times New Roman" w:cs="Times New Roman"/>
          <w:szCs w:val="28"/>
        </w:rPr>
      </w:pPr>
      <w:r w:rsidRPr="00AD15CE">
        <w:rPr>
          <w:rFonts w:eastAsia="Times New Roman" w:cs="Times New Roman"/>
          <w:b/>
          <w:szCs w:val="28"/>
        </w:rPr>
        <w:t>Câu</w:t>
      </w:r>
      <w:r w:rsidR="007C0CA7" w:rsidRPr="00AD15CE">
        <w:rPr>
          <w:rFonts w:eastAsia="Times New Roman" w:cs="Times New Roman"/>
          <w:b/>
          <w:szCs w:val="28"/>
        </w:rPr>
        <w:t xml:space="preserve"> </w:t>
      </w:r>
      <w:r w:rsidR="00B53CF5" w:rsidRPr="00AD15CE">
        <w:rPr>
          <w:rFonts w:eastAsia="Times New Roman" w:cs="Times New Roman"/>
          <w:b/>
          <w:szCs w:val="28"/>
        </w:rPr>
        <w:t>5</w:t>
      </w:r>
      <w:r w:rsidR="007C0CA7" w:rsidRPr="00AD15CE">
        <w:rPr>
          <w:rFonts w:eastAsia="Times New Roman" w:cs="Times New Roman"/>
          <w:b/>
          <w:szCs w:val="28"/>
        </w:rPr>
        <w:t>: (</w:t>
      </w:r>
      <w:r w:rsidR="00A07646" w:rsidRPr="00AD15CE">
        <w:rPr>
          <w:rFonts w:eastAsia="Times New Roman" w:cs="Times New Roman"/>
          <w:b/>
          <w:szCs w:val="28"/>
        </w:rPr>
        <w:t>1 điểm</w:t>
      </w:r>
      <w:r w:rsidR="007C0CA7" w:rsidRPr="00AD15CE">
        <w:rPr>
          <w:rFonts w:eastAsia="Times New Roman" w:cs="Times New Roman"/>
          <w:b/>
          <w:szCs w:val="28"/>
        </w:rPr>
        <w:t xml:space="preserve">) </w:t>
      </w:r>
      <w:r w:rsidR="007C0CA7" w:rsidRPr="00AD15CE">
        <w:rPr>
          <w:rFonts w:eastAsia="Times New Roman" w:cs="Times New Roman"/>
          <w:szCs w:val="28"/>
        </w:rPr>
        <w:t xml:space="preserve">Tại sao em bé không đưa ngay một quả táo cho mẹ mà phải cắn từng trái ? Qua đó em nhận xét về hành động và tình cảm của </w:t>
      </w:r>
      <w:r w:rsidR="00B53CF5" w:rsidRPr="00AD15CE">
        <w:rPr>
          <w:rFonts w:eastAsia="Times New Roman" w:cs="Times New Roman"/>
          <w:szCs w:val="28"/>
        </w:rPr>
        <w:t>em bé đối với mẹ</w:t>
      </w:r>
      <w:r w:rsidR="00A07646" w:rsidRPr="00AD15CE">
        <w:rPr>
          <w:rFonts w:eastAsia="Times New Roman" w:cs="Times New Roman"/>
          <w:szCs w:val="28"/>
        </w:rPr>
        <w:t>.</w:t>
      </w:r>
    </w:p>
    <w:p w:rsidR="00B53CF5" w:rsidRPr="00AD15CE" w:rsidRDefault="00B53CF5" w:rsidP="007075FE">
      <w:pPr>
        <w:spacing w:after="180"/>
        <w:jc w:val="both"/>
        <w:rPr>
          <w:rFonts w:cs="Times New Roman"/>
          <w:szCs w:val="28"/>
          <w:shd w:val="clear" w:color="auto" w:fill="FFFFFF"/>
        </w:rPr>
      </w:pPr>
      <w:r w:rsidRPr="00AD15CE">
        <w:rPr>
          <w:rFonts w:eastAsia="Times New Roman" w:cs="Times New Roman"/>
          <w:b/>
          <w:szCs w:val="28"/>
        </w:rPr>
        <w:t>Câu 6: (</w:t>
      </w:r>
      <w:r w:rsidR="00A07646" w:rsidRPr="00AD15CE">
        <w:rPr>
          <w:rFonts w:eastAsia="Times New Roman" w:cs="Times New Roman"/>
          <w:b/>
          <w:szCs w:val="28"/>
        </w:rPr>
        <w:t>1 điểm</w:t>
      </w:r>
      <w:r w:rsidRPr="00AD15CE">
        <w:rPr>
          <w:rFonts w:eastAsia="Times New Roman" w:cs="Times New Roman"/>
          <w:b/>
          <w:szCs w:val="28"/>
        </w:rPr>
        <w:t xml:space="preserve">) </w:t>
      </w:r>
      <w:r w:rsidR="00A07646" w:rsidRPr="00AD15CE">
        <w:rPr>
          <w:rFonts w:cs="Times New Roman"/>
          <w:szCs w:val="28"/>
          <w:shd w:val="clear" w:color="auto" w:fill="FFFFFF"/>
        </w:rPr>
        <w:t xml:space="preserve">Từ nội dung </w:t>
      </w:r>
      <w:r w:rsidR="00D36CA5">
        <w:rPr>
          <w:rFonts w:eastAsia="Times New Roman" w:cs="Times New Roman"/>
          <w:szCs w:val="28"/>
        </w:rPr>
        <w:t>đoạn trích</w:t>
      </w:r>
      <w:r w:rsidR="00D36CA5" w:rsidRPr="00AD15CE">
        <w:rPr>
          <w:rFonts w:cs="Times New Roman"/>
          <w:szCs w:val="28"/>
          <w:shd w:val="clear" w:color="auto" w:fill="FFFFFF"/>
        </w:rPr>
        <w:t xml:space="preserve"> </w:t>
      </w:r>
      <w:r w:rsidR="00A07646" w:rsidRPr="00AD15CE">
        <w:rPr>
          <w:rFonts w:cs="Times New Roman"/>
          <w:szCs w:val="28"/>
          <w:shd w:val="clear" w:color="auto" w:fill="FFFFFF"/>
        </w:rPr>
        <w:t>em hãy</w:t>
      </w:r>
      <w:r w:rsidR="008669D7" w:rsidRPr="00AD15CE">
        <w:rPr>
          <w:rFonts w:cs="Times New Roman"/>
          <w:szCs w:val="28"/>
          <w:shd w:val="clear" w:color="auto" w:fill="FFFFFF"/>
        </w:rPr>
        <w:t xml:space="preserve"> rút ra </w:t>
      </w:r>
      <w:r w:rsidR="00A07646" w:rsidRPr="00AD15CE">
        <w:rPr>
          <w:rFonts w:cs="Times New Roman"/>
          <w:szCs w:val="28"/>
          <w:shd w:val="clear" w:color="auto" w:fill="FFFFFF"/>
        </w:rPr>
        <w:t>bài học cho riêng mình.</w:t>
      </w:r>
      <w:r w:rsidR="006E0972" w:rsidRPr="00AD15CE">
        <w:rPr>
          <w:rFonts w:cs="Times New Roman"/>
          <w:szCs w:val="28"/>
          <w:shd w:val="clear" w:color="auto" w:fill="FFFFFF"/>
        </w:rPr>
        <w:t xml:space="preserve"> </w:t>
      </w:r>
    </w:p>
    <w:p w:rsidR="006E0972" w:rsidRPr="00AD15CE" w:rsidRDefault="006E0972" w:rsidP="006E0972">
      <w:pPr>
        <w:pStyle w:val="NormalWeb"/>
        <w:spacing w:before="0" w:beforeAutospacing="0" w:after="0" w:afterAutospacing="0"/>
        <w:rPr>
          <w:b/>
          <w:sz w:val="28"/>
          <w:szCs w:val="28"/>
        </w:rPr>
      </w:pPr>
      <w:r w:rsidRPr="00AD15CE">
        <w:rPr>
          <w:b/>
          <w:sz w:val="28"/>
          <w:szCs w:val="28"/>
        </w:rPr>
        <w:t xml:space="preserve">II. </w:t>
      </w:r>
      <w:r w:rsidRPr="00AD15CE">
        <w:rPr>
          <w:rStyle w:val="Strong"/>
          <w:sz w:val="28"/>
          <w:szCs w:val="28"/>
          <w:lang w:val="en-US"/>
        </w:rPr>
        <w:t>LÀM VĂN</w:t>
      </w:r>
      <w:r w:rsidRPr="00AD15CE">
        <w:rPr>
          <w:rStyle w:val="Strong"/>
          <w:sz w:val="28"/>
          <w:szCs w:val="28"/>
        </w:rPr>
        <w:t>: (5</w:t>
      </w:r>
      <w:r w:rsidRPr="00AD15CE">
        <w:rPr>
          <w:rStyle w:val="Strong"/>
          <w:sz w:val="28"/>
          <w:szCs w:val="28"/>
          <w:lang w:val="en-US"/>
        </w:rPr>
        <w:t>,0</w:t>
      </w:r>
      <w:r w:rsidRPr="00AD15CE">
        <w:rPr>
          <w:rStyle w:val="Strong"/>
          <w:sz w:val="28"/>
          <w:szCs w:val="28"/>
        </w:rPr>
        <w:t xml:space="preserve"> điểm)</w:t>
      </w:r>
    </w:p>
    <w:p w:rsidR="006E0972" w:rsidRPr="00AD15CE" w:rsidRDefault="00AD15CE" w:rsidP="006E0972">
      <w:pPr>
        <w:shd w:val="clear" w:color="auto" w:fill="FFFFFF"/>
        <w:spacing w:after="240"/>
        <w:jc w:val="both"/>
        <w:rPr>
          <w:rFonts w:eastAsia="Times New Roman" w:cs="Times New Roman"/>
          <w:szCs w:val="28"/>
        </w:rPr>
      </w:pPr>
      <w:r>
        <w:rPr>
          <w:rFonts w:eastAsia="Times New Roman" w:cs="Times New Roman"/>
          <w:szCs w:val="28"/>
        </w:rPr>
        <w:tab/>
      </w:r>
      <w:r w:rsidR="006E0972" w:rsidRPr="00AD15CE">
        <w:rPr>
          <w:rFonts w:eastAsia="Times New Roman" w:cs="Times New Roman"/>
          <w:szCs w:val="28"/>
        </w:rPr>
        <w:t>Thuyết minh một vật dụng trong gia đình em.</w:t>
      </w:r>
    </w:p>
    <w:p w:rsidR="00371EA0" w:rsidRDefault="00371EA0" w:rsidP="00371EA0">
      <w:pPr>
        <w:jc w:val="center"/>
        <w:rPr>
          <w:rFonts w:cs="Times New Roman"/>
          <w:b/>
          <w:szCs w:val="28"/>
        </w:rPr>
      </w:pPr>
      <w:r w:rsidRPr="00AD15CE">
        <w:rPr>
          <w:rFonts w:cs="Times New Roman"/>
          <w:b/>
          <w:szCs w:val="28"/>
          <w:lang w:val="vi-VN"/>
        </w:rPr>
        <w:t>--------HẾT--------</w:t>
      </w:r>
    </w:p>
    <w:p w:rsidR="00C254B3" w:rsidRDefault="00C254B3" w:rsidP="00371EA0">
      <w:pPr>
        <w:jc w:val="center"/>
        <w:rPr>
          <w:rFonts w:cs="Times New Roman"/>
          <w:b/>
          <w:szCs w:val="28"/>
        </w:rPr>
      </w:pPr>
    </w:p>
    <w:p w:rsidR="00C254B3" w:rsidRDefault="00C254B3" w:rsidP="00371EA0">
      <w:pPr>
        <w:jc w:val="center"/>
        <w:rPr>
          <w:rFonts w:cs="Times New Roman"/>
          <w:b/>
          <w:szCs w:val="28"/>
        </w:rPr>
      </w:pPr>
    </w:p>
    <w:p w:rsidR="00C254B3" w:rsidRDefault="00C254B3" w:rsidP="00371EA0">
      <w:pPr>
        <w:jc w:val="center"/>
        <w:rPr>
          <w:rFonts w:cs="Times New Roman"/>
          <w:b/>
          <w:szCs w:val="28"/>
        </w:rPr>
      </w:pPr>
    </w:p>
    <w:p w:rsidR="00C254B3" w:rsidRDefault="00C254B3" w:rsidP="00371EA0">
      <w:pPr>
        <w:jc w:val="center"/>
        <w:rPr>
          <w:rFonts w:cs="Times New Roman"/>
          <w:b/>
          <w:szCs w:val="28"/>
        </w:rPr>
      </w:pPr>
    </w:p>
    <w:p w:rsidR="00C254B3" w:rsidRDefault="00C254B3" w:rsidP="00371EA0">
      <w:pPr>
        <w:jc w:val="center"/>
        <w:rPr>
          <w:rFonts w:cs="Times New Roman"/>
          <w:b/>
          <w:szCs w:val="28"/>
        </w:rPr>
      </w:pPr>
    </w:p>
    <w:p w:rsidR="00C254B3" w:rsidRDefault="00C254B3" w:rsidP="00371EA0">
      <w:pPr>
        <w:jc w:val="center"/>
        <w:rPr>
          <w:rFonts w:cs="Times New Roman"/>
          <w:b/>
          <w:szCs w:val="28"/>
        </w:rPr>
      </w:pPr>
    </w:p>
    <w:p w:rsidR="00512C58" w:rsidRPr="00AD15CE" w:rsidRDefault="00512C58" w:rsidP="00512C58">
      <w:pPr>
        <w:ind w:left="180" w:hanging="180"/>
        <w:jc w:val="center"/>
        <w:rPr>
          <w:rFonts w:cs="Times New Roman"/>
          <w:b/>
          <w:szCs w:val="28"/>
        </w:rPr>
      </w:pPr>
      <w:r w:rsidRPr="00AD15CE">
        <w:rPr>
          <w:rFonts w:cs="Times New Roman"/>
          <w:b/>
          <w:szCs w:val="28"/>
        </w:rPr>
        <w:lastRenderedPageBreak/>
        <w:t>ĐỀ KIỂM TRA GIỮA HỌC KÌ I - NĂM HỌC 202</w:t>
      </w:r>
      <w:r>
        <w:rPr>
          <w:rFonts w:cs="Times New Roman"/>
          <w:b/>
          <w:szCs w:val="28"/>
        </w:rPr>
        <w:t>3</w:t>
      </w:r>
      <w:r w:rsidRPr="00AD15CE">
        <w:rPr>
          <w:rFonts w:cs="Times New Roman"/>
          <w:b/>
          <w:szCs w:val="28"/>
        </w:rPr>
        <w:t xml:space="preserve"> - 202</w:t>
      </w:r>
      <w:r>
        <w:rPr>
          <w:rFonts w:cs="Times New Roman"/>
          <w:b/>
          <w:szCs w:val="28"/>
        </w:rPr>
        <w:t>4</w:t>
      </w:r>
    </w:p>
    <w:p w:rsidR="00512C58" w:rsidRPr="00AD15CE" w:rsidRDefault="00512C58" w:rsidP="00512C58">
      <w:pPr>
        <w:ind w:left="180" w:hanging="180"/>
        <w:jc w:val="center"/>
        <w:rPr>
          <w:rFonts w:cs="Times New Roman"/>
          <w:b/>
          <w:szCs w:val="28"/>
        </w:rPr>
      </w:pPr>
      <w:r w:rsidRPr="00AD15CE">
        <w:rPr>
          <w:rFonts w:cs="Times New Roman"/>
          <w:b/>
          <w:szCs w:val="28"/>
        </w:rPr>
        <w:t>MÔN: NGỮ VĂN 9</w:t>
      </w:r>
    </w:p>
    <w:p w:rsidR="00512C58" w:rsidRPr="00AD15CE" w:rsidRDefault="00512C58" w:rsidP="00512C58">
      <w:pPr>
        <w:ind w:left="180" w:hanging="180"/>
        <w:jc w:val="center"/>
        <w:rPr>
          <w:rFonts w:cs="Times New Roman"/>
          <w:b/>
          <w:szCs w:val="28"/>
        </w:rPr>
      </w:pPr>
      <w:r w:rsidRPr="00AD15CE">
        <w:rPr>
          <w:rFonts w:cs="Times New Roman"/>
          <w:b/>
          <w:szCs w:val="28"/>
        </w:rPr>
        <w:t>Thời gian: 90 phút (</w:t>
      </w:r>
      <w:r w:rsidRPr="00AD15CE">
        <w:rPr>
          <w:rFonts w:cs="Times New Roman"/>
          <w:szCs w:val="28"/>
        </w:rPr>
        <w:t>Không kể thời gian giao đề</w:t>
      </w:r>
      <w:r w:rsidRPr="00AD15CE">
        <w:rPr>
          <w:rFonts w:cs="Times New Roman"/>
          <w:b/>
          <w:szCs w:val="28"/>
        </w:rPr>
        <w:t>)</w:t>
      </w:r>
    </w:p>
    <w:p w:rsidR="00D36CA5" w:rsidRPr="00AD15CE" w:rsidRDefault="00512C58" w:rsidP="00512C58">
      <w:pPr>
        <w:spacing w:before="240"/>
        <w:jc w:val="center"/>
        <w:rPr>
          <w:rFonts w:cs="Times New Roman"/>
          <w:b/>
          <w:szCs w:val="28"/>
        </w:rPr>
      </w:pPr>
      <w:r w:rsidRPr="00AD15CE">
        <w:rPr>
          <w:rFonts w:cs="Times New Roman"/>
          <w:b/>
          <w:szCs w:val="28"/>
        </w:rPr>
        <w:t xml:space="preserve"> </w:t>
      </w:r>
      <w:r w:rsidR="00D36CA5" w:rsidRPr="00AD15CE">
        <w:rPr>
          <w:rFonts w:cs="Times New Roman"/>
          <w:b/>
          <w:szCs w:val="28"/>
        </w:rPr>
        <w:t xml:space="preserve">(Đề </w:t>
      </w:r>
      <w:r w:rsidR="00D36CA5">
        <w:rPr>
          <w:rFonts w:cs="Times New Roman"/>
          <w:b/>
          <w:szCs w:val="28"/>
        </w:rPr>
        <w:t>2</w:t>
      </w:r>
      <w:r w:rsidR="00D36CA5" w:rsidRPr="00AD15CE">
        <w:rPr>
          <w:rFonts w:cs="Times New Roman"/>
          <w:b/>
          <w:szCs w:val="28"/>
        </w:rPr>
        <w:t>)</w:t>
      </w:r>
    </w:p>
    <w:p w:rsidR="00B51CB7" w:rsidRDefault="00B51CB7" w:rsidP="00B51CB7">
      <w:pPr>
        <w:rPr>
          <w:rFonts w:eastAsia="Times New Roman" w:cs="Times New Roman"/>
          <w:szCs w:val="28"/>
        </w:rPr>
      </w:pPr>
    </w:p>
    <w:p w:rsidR="00D36CA5" w:rsidRPr="00AD15CE" w:rsidRDefault="00D36CA5" w:rsidP="00D36CA5">
      <w:pPr>
        <w:pStyle w:val="NormalWeb"/>
        <w:spacing w:before="0" w:beforeAutospacing="0" w:after="0" w:afterAutospacing="0"/>
        <w:rPr>
          <w:b/>
          <w:sz w:val="28"/>
          <w:szCs w:val="28"/>
        </w:rPr>
      </w:pPr>
      <w:r w:rsidRPr="00AD15CE">
        <w:rPr>
          <w:rStyle w:val="Strong"/>
          <w:sz w:val="28"/>
          <w:szCs w:val="28"/>
        </w:rPr>
        <w:t>I. ĐỌC HIỂU: (5</w:t>
      </w:r>
      <w:r w:rsidRPr="00AD15CE">
        <w:rPr>
          <w:rStyle w:val="Strong"/>
          <w:sz w:val="28"/>
          <w:szCs w:val="28"/>
          <w:lang w:val="en-US"/>
        </w:rPr>
        <w:t>,0</w:t>
      </w:r>
      <w:r w:rsidRPr="00AD15CE">
        <w:rPr>
          <w:rStyle w:val="Strong"/>
          <w:sz w:val="28"/>
          <w:szCs w:val="28"/>
        </w:rPr>
        <w:t xml:space="preserve"> điểm)</w:t>
      </w:r>
    </w:p>
    <w:p w:rsidR="00D36CA5" w:rsidRPr="00AF3366" w:rsidRDefault="00D36CA5" w:rsidP="00D36CA5">
      <w:pPr>
        <w:ind w:firstLine="720"/>
        <w:rPr>
          <w:rFonts w:cs="Times New Roman"/>
          <w:b/>
          <w:szCs w:val="28"/>
        </w:rPr>
      </w:pPr>
      <w:r w:rsidRPr="00AF3366">
        <w:rPr>
          <w:rFonts w:cs="Times New Roman"/>
          <w:b/>
          <w:szCs w:val="28"/>
        </w:rPr>
        <w:t>Đ</w:t>
      </w:r>
      <w:r w:rsidRPr="00AF3366">
        <w:rPr>
          <w:rFonts w:cs="Times New Roman"/>
          <w:b/>
          <w:szCs w:val="28"/>
          <w:lang w:val="vi-VN"/>
        </w:rPr>
        <w:t xml:space="preserve">ọc </w:t>
      </w:r>
      <w:r>
        <w:rPr>
          <w:rFonts w:cs="Times New Roman"/>
          <w:b/>
          <w:szCs w:val="28"/>
        </w:rPr>
        <w:t>đoạn trích</w:t>
      </w:r>
      <w:r w:rsidRPr="00AF3366">
        <w:rPr>
          <w:rFonts w:cs="Times New Roman"/>
          <w:b/>
          <w:szCs w:val="28"/>
          <w:lang w:val="vi-VN"/>
        </w:rPr>
        <w:t xml:space="preserve"> dưới đây và </w:t>
      </w:r>
      <w:r w:rsidRPr="00AF3366">
        <w:rPr>
          <w:rFonts w:cs="Times New Roman"/>
          <w:b/>
          <w:szCs w:val="28"/>
        </w:rPr>
        <w:t>trả lời câu hỏi</w:t>
      </w:r>
      <w:r w:rsidRPr="00AF3366">
        <w:rPr>
          <w:rFonts w:cs="Times New Roman"/>
          <w:b/>
          <w:szCs w:val="28"/>
          <w:lang w:val="vi-VN"/>
        </w:rPr>
        <w:t>:</w:t>
      </w:r>
    </w:p>
    <w:p w:rsidR="00D36CA5" w:rsidRPr="00AD15CE" w:rsidRDefault="00D36CA5" w:rsidP="00D36CA5">
      <w:pPr>
        <w:ind w:firstLine="720"/>
        <w:rPr>
          <w:rFonts w:cs="Times New Roman"/>
          <w:i/>
          <w:szCs w:val="28"/>
        </w:rPr>
      </w:pPr>
    </w:p>
    <w:p w:rsidR="00D36CA5" w:rsidRPr="00F87445" w:rsidRDefault="00D36CA5" w:rsidP="00D36CA5">
      <w:pPr>
        <w:spacing w:after="180"/>
        <w:jc w:val="both"/>
        <w:rPr>
          <w:rFonts w:eastAsia="Times New Roman" w:cs="Times New Roman"/>
          <w:i/>
          <w:szCs w:val="28"/>
        </w:rPr>
      </w:pPr>
      <w:r w:rsidRPr="00AD15CE">
        <w:rPr>
          <w:rFonts w:eastAsia="Times New Roman" w:cs="Times New Roman"/>
          <w:szCs w:val="28"/>
        </w:rPr>
        <w:tab/>
      </w:r>
      <w:r w:rsidRPr="00F87445">
        <w:rPr>
          <w:rFonts w:eastAsia="Times New Roman" w:cs="Times New Roman"/>
          <w:i/>
          <w:szCs w:val="28"/>
        </w:rPr>
        <w:t>Một em bé đáng yêu đang cầm hai quả táo trong tay. Mẹ bước vào phòng và mỉm cười hỏi cô con gái nhỏ: "Con yêu, con có thể cho mẹ một quả táo được không?"</w:t>
      </w:r>
    </w:p>
    <w:p w:rsidR="00D36CA5" w:rsidRPr="00F87445" w:rsidRDefault="00D36CA5" w:rsidP="00D36CA5">
      <w:pPr>
        <w:spacing w:after="180"/>
        <w:jc w:val="both"/>
        <w:rPr>
          <w:rFonts w:eastAsia="Times New Roman" w:cs="Times New Roman"/>
          <w:i/>
          <w:szCs w:val="28"/>
        </w:rPr>
      </w:pPr>
      <w:r w:rsidRPr="00F87445">
        <w:rPr>
          <w:rFonts w:eastAsia="Times New Roman" w:cs="Times New Roman"/>
          <w:i/>
          <w:szCs w:val="28"/>
        </w:rPr>
        <w:tab/>
        <w:t>Em bé ngước nhìn mẹ trong một vài giây, rồi sau đó lại nhìn xuống từng quả táo trên hai tay mình. Bất chợt, em cắn một miếng trên quả táo ở tay trái, rồi lại cắn thêm một miếng trên quả táo ở tay phải.</w:t>
      </w:r>
    </w:p>
    <w:p w:rsidR="00D36CA5" w:rsidRPr="00F87445" w:rsidRDefault="00D36CA5" w:rsidP="00D36CA5">
      <w:pPr>
        <w:spacing w:after="180"/>
        <w:jc w:val="both"/>
        <w:rPr>
          <w:rFonts w:eastAsia="Times New Roman" w:cs="Times New Roman"/>
          <w:i/>
          <w:szCs w:val="28"/>
        </w:rPr>
      </w:pPr>
      <w:r w:rsidRPr="00F87445">
        <w:rPr>
          <w:rFonts w:eastAsia="Times New Roman" w:cs="Times New Roman"/>
          <w:i/>
          <w:szCs w:val="28"/>
        </w:rPr>
        <w:tab/>
        <w:t>Nụ cười trên gương mặt bà mẹ bỗng trở nên gượng gạo. Bà cố gắng không để lộ nỗi thất vọng của mình.</w:t>
      </w:r>
    </w:p>
    <w:p w:rsidR="00D36CA5" w:rsidRPr="00F87445" w:rsidRDefault="00D36CA5" w:rsidP="00D36CA5">
      <w:pPr>
        <w:spacing w:after="180"/>
        <w:jc w:val="both"/>
        <w:rPr>
          <w:rFonts w:eastAsia="Times New Roman" w:cs="Times New Roman"/>
          <w:i/>
          <w:szCs w:val="28"/>
        </w:rPr>
      </w:pPr>
      <w:r w:rsidRPr="00F87445">
        <w:rPr>
          <w:rFonts w:eastAsia="Times New Roman" w:cs="Times New Roman"/>
          <w:i/>
          <w:szCs w:val="28"/>
        </w:rPr>
        <w:tab/>
        <w:t>Sau đó cô gái nhỏ giơ lên một trong hai quả táo vừa bị cắn lúc nãy và rạng rỡ nói: "Quả này dành cho mẹ nhé, nó ngọt hơn đấy ạ !".</w:t>
      </w:r>
    </w:p>
    <w:p w:rsidR="00D36CA5" w:rsidRPr="00AD15CE" w:rsidRDefault="00D36CA5" w:rsidP="00D36CA5">
      <w:pPr>
        <w:spacing w:after="180"/>
        <w:jc w:val="both"/>
        <w:rPr>
          <w:rFonts w:eastAsia="Times New Roman" w:cs="Times New Roman"/>
          <w:szCs w:val="28"/>
        </w:rPr>
      </w:pPr>
      <w:r w:rsidRPr="00AD15CE">
        <w:rPr>
          <w:rFonts w:cs="Times New Roman"/>
          <w:i/>
          <w:iCs/>
          <w:szCs w:val="28"/>
          <w:shd w:val="clear" w:color="auto" w:fill="FFFFFF"/>
        </w:rPr>
        <w:t xml:space="preserve">                                                         </w:t>
      </w:r>
      <w:r>
        <w:rPr>
          <w:rFonts w:cs="Times New Roman"/>
          <w:i/>
          <w:iCs/>
          <w:szCs w:val="28"/>
          <w:shd w:val="clear" w:color="auto" w:fill="FFFFFF"/>
        </w:rPr>
        <w:t xml:space="preserve">         </w:t>
      </w:r>
      <w:r w:rsidRPr="00AD15CE">
        <w:rPr>
          <w:rFonts w:cs="Times New Roman"/>
          <w:i/>
          <w:iCs/>
          <w:szCs w:val="28"/>
          <w:shd w:val="clear" w:color="auto" w:fill="FFFFFF"/>
        </w:rPr>
        <w:t xml:space="preserve">   (Nguồn: Quà tặng cuộc sống)</w:t>
      </w:r>
    </w:p>
    <w:p w:rsidR="00D36CA5" w:rsidRPr="00AD15CE" w:rsidRDefault="00D36CA5" w:rsidP="00D36CA5">
      <w:pPr>
        <w:spacing w:after="180"/>
        <w:jc w:val="both"/>
        <w:rPr>
          <w:rFonts w:eastAsia="Times New Roman" w:cs="Times New Roman"/>
          <w:szCs w:val="28"/>
        </w:rPr>
      </w:pPr>
      <w:r w:rsidRPr="00AD15CE">
        <w:rPr>
          <w:rFonts w:eastAsia="Times New Roman" w:cs="Times New Roman"/>
          <w:b/>
          <w:szCs w:val="28"/>
        </w:rPr>
        <w:t>Câu 1: (0,5 điểm)</w:t>
      </w:r>
      <w:r w:rsidRPr="00AD15CE">
        <w:rPr>
          <w:rFonts w:eastAsia="Times New Roman" w:cs="Times New Roman"/>
          <w:szCs w:val="28"/>
        </w:rPr>
        <w:t xml:space="preserve"> Cho biết phương thức biểu đạt chính của </w:t>
      </w:r>
      <w:r>
        <w:rPr>
          <w:rFonts w:eastAsia="Times New Roman" w:cs="Times New Roman"/>
          <w:szCs w:val="28"/>
        </w:rPr>
        <w:t>đoạn trích</w:t>
      </w:r>
      <w:r w:rsidRPr="00AD15CE">
        <w:rPr>
          <w:rFonts w:eastAsia="Times New Roman" w:cs="Times New Roman"/>
          <w:szCs w:val="28"/>
        </w:rPr>
        <w:t>.</w:t>
      </w:r>
    </w:p>
    <w:p w:rsidR="00D36CA5" w:rsidRPr="00AD15CE" w:rsidRDefault="00D36CA5" w:rsidP="00D36CA5">
      <w:pPr>
        <w:spacing w:after="180"/>
        <w:jc w:val="both"/>
        <w:rPr>
          <w:rFonts w:eastAsia="Times New Roman" w:cs="Times New Roman"/>
          <w:szCs w:val="28"/>
        </w:rPr>
      </w:pPr>
      <w:r w:rsidRPr="00AD15CE">
        <w:rPr>
          <w:rFonts w:eastAsia="Times New Roman" w:cs="Times New Roman"/>
          <w:b/>
          <w:szCs w:val="28"/>
        </w:rPr>
        <w:t>Câu 2: (0,5 điểm)</w:t>
      </w:r>
      <w:r w:rsidRPr="00AD15CE">
        <w:rPr>
          <w:rFonts w:eastAsia="Times New Roman" w:cs="Times New Roman"/>
          <w:szCs w:val="28"/>
        </w:rPr>
        <w:t xml:space="preserve"> Tìm từ láy có trong </w:t>
      </w:r>
      <w:r>
        <w:rPr>
          <w:rFonts w:eastAsia="Times New Roman" w:cs="Times New Roman"/>
          <w:szCs w:val="28"/>
        </w:rPr>
        <w:t>đoạn trích</w:t>
      </w:r>
      <w:r w:rsidRPr="00AD15CE">
        <w:rPr>
          <w:rFonts w:eastAsia="Times New Roman" w:cs="Times New Roman"/>
          <w:szCs w:val="28"/>
        </w:rPr>
        <w:t>.</w:t>
      </w:r>
    </w:p>
    <w:p w:rsidR="00D36CA5" w:rsidRPr="00AD15CE" w:rsidRDefault="00D36CA5" w:rsidP="00D36CA5">
      <w:pPr>
        <w:spacing w:after="180"/>
        <w:jc w:val="both"/>
        <w:rPr>
          <w:rFonts w:eastAsia="Times New Roman" w:cs="Times New Roman"/>
          <w:i/>
          <w:szCs w:val="28"/>
        </w:rPr>
      </w:pPr>
      <w:r w:rsidRPr="00AD15CE">
        <w:rPr>
          <w:rFonts w:eastAsia="Times New Roman" w:cs="Times New Roman"/>
          <w:b/>
          <w:szCs w:val="28"/>
        </w:rPr>
        <w:t>Câu 3: (1 điểm)</w:t>
      </w:r>
      <w:r w:rsidRPr="00AD15CE">
        <w:rPr>
          <w:rFonts w:eastAsia="Times New Roman" w:cs="Times New Roman"/>
          <w:szCs w:val="28"/>
        </w:rPr>
        <w:t xml:space="preserve"> Xác định lời dẫn trực tiếp trong văn bản và trình bày dấu hiệu nhận biết.</w:t>
      </w:r>
    </w:p>
    <w:p w:rsidR="00D36CA5" w:rsidRPr="00AD15CE" w:rsidRDefault="00D36CA5" w:rsidP="00D36CA5">
      <w:pPr>
        <w:spacing w:after="180"/>
        <w:jc w:val="both"/>
        <w:rPr>
          <w:rFonts w:eastAsia="Times New Roman" w:cs="Times New Roman"/>
          <w:szCs w:val="28"/>
        </w:rPr>
      </w:pPr>
      <w:r w:rsidRPr="00AD15CE">
        <w:rPr>
          <w:rFonts w:eastAsia="Times New Roman" w:cs="Times New Roman"/>
          <w:b/>
          <w:szCs w:val="28"/>
        </w:rPr>
        <w:t>Câu 4: (</w:t>
      </w:r>
      <w:r w:rsidR="00464694">
        <w:rPr>
          <w:rFonts w:eastAsia="Times New Roman" w:cs="Times New Roman"/>
          <w:b/>
          <w:szCs w:val="28"/>
        </w:rPr>
        <w:t>1 điểm</w:t>
      </w:r>
      <w:r w:rsidRPr="00AD15CE">
        <w:rPr>
          <w:rFonts w:eastAsia="Times New Roman" w:cs="Times New Roman"/>
          <w:b/>
          <w:szCs w:val="28"/>
        </w:rPr>
        <w:t>)</w:t>
      </w:r>
      <w:r w:rsidRPr="00AD15CE">
        <w:rPr>
          <w:rFonts w:eastAsia="Times New Roman" w:cs="Times New Roman"/>
          <w:szCs w:val="28"/>
        </w:rPr>
        <w:t xml:space="preserve"> </w:t>
      </w:r>
      <w:r>
        <w:rPr>
          <w:rFonts w:eastAsia="Times New Roman" w:cs="Times New Roman"/>
          <w:szCs w:val="28"/>
        </w:rPr>
        <w:t>Em bé có những hành động gì sau khi người mẹ nói: "</w:t>
      </w:r>
      <w:r w:rsidRPr="00AD15CE">
        <w:rPr>
          <w:rFonts w:eastAsia="Times New Roman" w:cs="Times New Roman"/>
          <w:szCs w:val="28"/>
        </w:rPr>
        <w:t>Con yêu, con có thể cho mẹ một quả táo được không?"</w:t>
      </w:r>
    </w:p>
    <w:p w:rsidR="00D36CA5" w:rsidRPr="00AD15CE" w:rsidRDefault="00D36CA5" w:rsidP="00D36CA5">
      <w:pPr>
        <w:spacing w:after="180"/>
        <w:jc w:val="both"/>
        <w:rPr>
          <w:rFonts w:eastAsia="Times New Roman" w:cs="Times New Roman"/>
          <w:szCs w:val="28"/>
        </w:rPr>
      </w:pPr>
      <w:r w:rsidRPr="00AD15CE">
        <w:rPr>
          <w:rFonts w:eastAsia="Times New Roman" w:cs="Times New Roman"/>
          <w:b/>
          <w:szCs w:val="28"/>
        </w:rPr>
        <w:t>Câu 5: (1 điểm)</w:t>
      </w:r>
      <w:r>
        <w:rPr>
          <w:rFonts w:eastAsia="Times New Roman" w:cs="Times New Roman"/>
          <w:b/>
          <w:szCs w:val="28"/>
        </w:rPr>
        <w:t xml:space="preserve"> </w:t>
      </w:r>
      <w:r w:rsidRPr="00AD15CE">
        <w:rPr>
          <w:rFonts w:eastAsia="Times New Roman" w:cs="Times New Roman"/>
          <w:szCs w:val="28"/>
        </w:rPr>
        <w:t>Câu "Bà cố gắng không để lộ nỗi thất vọng của mình", vậy "</w:t>
      </w:r>
      <w:r w:rsidRPr="00AD15CE">
        <w:rPr>
          <w:rFonts w:eastAsia="Times New Roman" w:cs="Times New Roman"/>
          <w:i/>
          <w:szCs w:val="28"/>
        </w:rPr>
        <w:t xml:space="preserve">thất vọng" </w:t>
      </w:r>
      <w:r w:rsidR="00F87445">
        <w:rPr>
          <w:rFonts w:eastAsia="Times New Roman" w:cs="Times New Roman"/>
          <w:szCs w:val="28"/>
        </w:rPr>
        <w:t xml:space="preserve">có nghĩa là gì? </w:t>
      </w:r>
      <w:bookmarkStart w:id="0" w:name="_GoBack"/>
      <w:bookmarkEnd w:id="0"/>
    </w:p>
    <w:p w:rsidR="00D36CA5" w:rsidRPr="00AD15CE" w:rsidRDefault="00D36CA5" w:rsidP="00D36CA5">
      <w:pPr>
        <w:spacing w:after="180"/>
        <w:jc w:val="both"/>
        <w:rPr>
          <w:rFonts w:cs="Times New Roman"/>
          <w:szCs w:val="28"/>
          <w:shd w:val="clear" w:color="auto" w:fill="FFFFFF"/>
        </w:rPr>
      </w:pPr>
      <w:r w:rsidRPr="00AD15CE">
        <w:rPr>
          <w:rFonts w:eastAsia="Times New Roman" w:cs="Times New Roman"/>
          <w:b/>
          <w:szCs w:val="28"/>
        </w:rPr>
        <w:t xml:space="preserve">Câu 6: (1 điểm) </w:t>
      </w:r>
      <w:r w:rsidRPr="00AD15CE">
        <w:rPr>
          <w:rFonts w:cs="Times New Roman"/>
          <w:szCs w:val="28"/>
          <w:shd w:val="clear" w:color="auto" w:fill="FFFFFF"/>
        </w:rPr>
        <w:t xml:space="preserve">Từ nội dung </w:t>
      </w:r>
      <w:r>
        <w:rPr>
          <w:rFonts w:eastAsia="Times New Roman" w:cs="Times New Roman"/>
          <w:szCs w:val="28"/>
        </w:rPr>
        <w:t>đoạn trích</w:t>
      </w:r>
      <w:r w:rsidRPr="00AD15CE">
        <w:rPr>
          <w:rFonts w:cs="Times New Roman"/>
          <w:szCs w:val="28"/>
          <w:shd w:val="clear" w:color="auto" w:fill="FFFFFF"/>
        </w:rPr>
        <w:t xml:space="preserve"> em hãy rút ra bài học cho riêng mình. </w:t>
      </w:r>
    </w:p>
    <w:p w:rsidR="00D36CA5" w:rsidRPr="00AD15CE" w:rsidRDefault="00D36CA5" w:rsidP="00D36CA5">
      <w:pPr>
        <w:pStyle w:val="NormalWeb"/>
        <w:spacing w:before="0" w:beforeAutospacing="0" w:after="0" w:afterAutospacing="0"/>
        <w:rPr>
          <w:b/>
          <w:sz w:val="28"/>
          <w:szCs w:val="28"/>
        </w:rPr>
      </w:pPr>
      <w:r w:rsidRPr="00AD15CE">
        <w:rPr>
          <w:b/>
          <w:sz w:val="28"/>
          <w:szCs w:val="28"/>
        </w:rPr>
        <w:t xml:space="preserve">II. </w:t>
      </w:r>
      <w:r w:rsidRPr="00AD15CE">
        <w:rPr>
          <w:rStyle w:val="Strong"/>
          <w:sz w:val="28"/>
          <w:szCs w:val="28"/>
          <w:lang w:val="en-US"/>
        </w:rPr>
        <w:t>LÀM VĂN</w:t>
      </w:r>
      <w:r w:rsidRPr="00AD15CE">
        <w:rPr>
          <w:rStyle w:val="Strong"/>
          <w:sz w:val="28"/>
          <w:szCs w:val="28"/>
        </w:rPr>
        <w:t>: (5</w:t>
      </w:r>
      <w:r w:rsidRPr="00AD15CE">
        <w:rPr>
          <w:rStyle w:val="Strong"/>
          <w:sz w:val="28"/>
          <w:szCs w:val="28"/>
          <w:lang w:val="en-US"/>
        </w:rPr>
        <w:t>,0</w:t>
      </w:r>
      <w:r w:rsidRPr="00AD15CE">
        <w:rPr>
          <w:rStyle w:val="Strong"/>
          <w:sz w:val="28"/>
          <w:szCs w:val="28"/>
        </w:rPr>
        <w:t xml:space="preserve"> điểm)</w:t>
      </w:r>
    </w:p>
    <w:p w:rsidR="00D36CA5" w:rsidRPr="00AD15CE" w:rsidRDefault="00D36CA5" w:rsidP="00D36CA5">
      <w:pPr>
        <w:shd w:val="clear" w:color="auto" w:fill="FFFFFF"/>
        <w:spacing w:after="240"/>
        <w:jc w:val="both"/>
        <w:rPr>
          <w:rFonts w:eastAsia="Times New Roman" w:cs="Times New Roman"/>
          <w:szCs w:val="28"/>
        </w:rPr>
      </w:pPr>
      <w:r>
        <w:rPr>
          <w:rFonts w:eastAsia="Times New Roman" w:cs="Times New Roman"/>
          <w:szCs w:val="28"/>
        </w:rPr>
        <w:tab/>
      </w:r>
      <w:r w:rsidRPr="00AD15CE">
        <w:rPr>
          <w:rFonts w:eastAsia="Times New Roman" w:cs="Times New Roman"/>
          <w:szCs w:val="28"/>
        </w:rPr>
        <w:t>Thuyết minh một vật dụng trong gia đình em.</w:t>
      </w:r>
    </w:p>
    <w:p w:rsidR="00D36CA5" w:rsidRPr="00AD15CE" w:rsidRDefault="00D36CA5" w:rsidP="00D36CA5">
      <w:pPr>
        <w:jc w:val="center"/>
        <w:rPr>
          <w:rFonts w:cs="Times New Roman"/>
          <w:b/>
          <w:szCs w:val="28"/>
        </w:rPr>
      </w:pPr>
      <w:r w:rsidRPr="00AD15CE">
        <w:rPr>
          <w:rFonts w:cs="Times New Roman"/>
          <w:b/>
          <w:szCs w:val="28"/>
          <w:lang w:val="vi-VN"/>
        </w:rPr>
        <w:t>--------HẾT--------</w:t>
      </w:r>
    </w:p>
    <w:p w:rsidR="00D36CA5" w:rsidRDefault="00D36CA5" w:rsidP="00B51CB7">
      <w:pPr>
        <w:rPr>
          <w:rFonts w:eastAsia="Times New Roman" w:cs="Times New Roman"/>
          <w:szCs w:val="28"/>
        </w:rPr>
      </w:pPr>
    </w:p>
    <w:p w:rsidR="00C254B3" w:rsidRDefault="00C254B3" w:rsidP="00B51CB7">
      <w:pPr>
        <w:rPr>
          <w:rFonts w:eastAsia="Times New Roman" w:cs="Times New Roman"/>
          <w:szCs w:val="28"/>
        </w:rPr>
      </w:pPr>
    </w:p>
    <w:p w:rsidR="00C254B3" w:rsidRDefault="00C254B3" w:rsidP="00B51CB7">
      <w:pPr>
        <w:rPr>
          <w:rFonts w:eastAsia="Times New Roman" w:cs="Times New Roman"/>
          <w:szCs w:val="28"/>
        </w:rPr>
      </w:pPr>
    </w:p>
    <w:p w:rsidR="00C254B3" w:rsidRDefault="00C254B3" w:rsidP="00B51CB7">
      <w:pPr>
        <w:rPr>
          <w:rFonts w:eastAsia="Times New Roman" w:cs="Times New Roman"/>
          <w:szCs w:val="28"/>
        </w:rPr>
      </w:pPr>
    </w:p>
    <w:p w:rsidR="00C254B3" w:rsidRDefault="00C254B3" w:rsidP="00B51CB7">
      <w:pPr>
        <w:rPr>
          <w:rFonts w:eastAsia="Times New Roman" w:cs="Times New Roman"/>
          <w:szCs w:val="28"/>
        </w:rPr>
      </w:pPr>
    </w:p>
    <w:p w:rsidR="00D36CA5" w:rsidRPr="00AD15CE" w:rsidRDefault="00D36CA5" w:rsidP="00B51CB7">
      <w:pPr>
        <w:rPr>
          <w:rFonts w:eastAsia="Times New Roman" w:cs="Times New Roman"/>
          <w:szCs w:val="28"/>
        </w:rPr>
      </w:pPr>
    </w:p>
    <w:p w:rsidR="00371EA0" w:rsidRPr="00AD15CE" w:rsidRDefault="00371EA0" w:rsidP="00371EA0">
      <w:pPr>
        <w:tabs>
          <w:tab w:val="left" w:pos="3240"/>
        </w:tabs>
        <w:jc w:val="center"/>
        <w:rPr>
          <w:rFonts w:cs="Times New Roman"/>
          <w:b/>
          <w:color w:val="FF0000"/>
          <w:szCs w:val="28"/>
        </w:rPr>
      </w:pPr>
      <w:r w:rsidRPr="00AD15CE">
        <w:rPr>
          <w:rFonts w:cs="Times New Roman"/>
          <w:b/>
          <w:szCs w:val="28"/>
          <w:lang w:val="vi-VN"/>
        </w:rPr>
        <w:lastRenderedPageBreak/>
        <w:t xml:space="preserve">HƯỚNG DẪN CHẤM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37"/>
        <w:gridCol w:w="6492"/>
        <w:gridCol w:w="992"/>
      </w:tblGrid>
      <w:tr w:rsidR="00371EA0" w:rsidRPr="00AD15CE" w:rsidTr="00996420">
        <w:tc>
          <w:tcPr>
            <w:tcW w:w="851" w:type="dxa"/>
            <w:shd w:val="clear" w:color="auto" w:fill="auto"/>
          </w:tcPr>
          <w:p w:rsidR="00371EA0" w:rsidRPr="00AD15CE" w:rsidRDefault="00371EA0" w:rsidP="00996420">
            <w:pPr>
              <w:pStyle w:val="NormalWeb"/>
              <w:spacing w:before="0" w:beforeAutospacing="0" w:after="0" w:afterAutospacing="0"/>
              <w:jc w:val="center"/>
              <w:rPr>
                <w:b/>
                <w:sz w:val="28"/>
                <w:szCs w:val="28"/>
                <w:lang w:val="en-US"/>
              </w:rPr>
            </w:pPr>
            <w:r w:rsidRPr="00AD15CE">
              <w:rPr>
                <w:b/>
                <w:sz w:val="28"/>
                <w:szCs w:val="28"/>
                <w:lang w:val="en-US"/>
              </w:rPr>
              <w:t>Đề</w:t>
            </w:r>
          </w:p>
        </w:tc>
        <w:tc>
          <w:tcPr>
            <w:tcW w:w="737" w:type="dxa"/>
            <w:shd w:val="clear" w:color="auto" w:fill="auto"/>
          </w:tcPr>
          <w:p w:rsidR="00371EA0" w:rsidRPr="00AD15CE" w:rsidRDefault="00371EA0" w:rsidP="00996420">
            <w:pPr>
              <w:pStyle w:val="NormalWeb"/>
              <w:spacing w:before="0" w:beforeAutospacing="0" w:after="0" w:afterAutospacing="0"/>
              <w:jc w:val="center"/>
              <w:rPr>
                <w:b/>
                <w:sz w:val="28"/>
                <w:szCs w:val="28"/>
              </w:rPr>
            </w:pPr>
            <w:r w:rsidRPr="00AD15CE">
              <w:rPr>
                <w:b/>
                <w:sz w:val="28"/>
                <w:szCs w:val="28"/>
              </w:rPr>
              <w:t>Câu</w:t>
            </w:r>
          </w:p>
        </w:tc>
        <w:tc>
          <w:tcPr>
            <w:tcW w:w="6492" w:type="dxa"/>
            <w:shd w:val="clear" w:color="auto" w:fill="auto"/>
          </w:tcPr>
          <w:p w:rsidR="00371EA0" w:rsidRPr="00AD15CE" w:rsidRDefault="00371EA0" w:rsidP="00996420">
            <w:pPr>
              <w:pStyle w:val="NormalWeb"/>
              <w:spacing w:before="0" w:beforeAutospacing="0" w:after="0" w:afterAutospacing="0"/>
              <w:jc w:val="center"/>
              <w:rPr>
                <w:b/>
                <w:sz w:val="28"/>
                <w:szCs w:val="28"/>
              </w:rPr>
            </w:pPr>
            <w:r w:rsidRPr="00AD15CE">
              <w:rPr>
                <w:b/>
                <w:sz w:val="28"/>
                <w:szCs w:val="28"/>
              </w:rPr>
              <w:t>Nội dung</w:t>
            </w:r>
          </w:p>
        </w:tc>
        <w:tc>
          <w:tcPr>
            <w:tcW w:w="992" w:type="dxa"/>
            <w:shd w:val="clear" w:color="auto" w:fill="auto"/>
          </w:tcPr>
          <w:p w:rsidR="00371EA0" w:rsidRPr="00AD15CE" w:rsidRDefault="00371EA0" w:rsidP="00996420">
            <w:pPr>
              <w:pStyle w:val="NormalWeb"/>
              <w:spacing w:before="0" w:beforeAutospacing="0" w:after="0" w:afterAutospacing="0"/>
              <w:jc w:val="center"/>
              <w:rPr>
                <w:b/>
                <w:sz w:val="28"/>
                <w:szCs w:val="28"/>
              </w:rPr>
            </w:pPr>
            <w:r w:rsidRPr="00AD15CE">
              <w:rPr>
                <w:b/>
                <w:sz w:val="28"/>
                <w:szCs w:val="28"/>
              </w:rPr>
              <w:t>Điểm</w:t>
            </w:r>
          </w:p>
        </w:tc>
      </w:tr>
      <w:tr w:rsidR="00371EA0" w:rsidRPr="00AD15CE" w:rsidTr="00996420">
        <w:tc>
          <w:tcPr>
            <w:tcW w:w="8080" w:type="dxa"/>
            <w:gridSpan w:val="3"/>
            <w:shd w:val="clear" w:color="auto" w:fill="auto"/>
          </w:tcPr>
          <w:p w:rsidR="00371EA0" w:rsidRPr="00AD15CE" w:rsidRDefault="00371EA0" w:rsidP="00996420">
            <w:pPr>
              <w:tabs>
                <w:tab w:val="center" w:pos="1800"/>
                <w:tab w:val="center" w:pos="5940"/>
              </w:tabs>
              <w:ind w:right="-51"/>
              <w:jc w:val="center"/>
              <w:rPr>
                <w:rFonts w:cs="Times New Roman"/>
                <w:szCs w:val="28"/>
              </w:rPr>
            </w:pPr>
            <w:r w:rsidRPr="00AD15CE">
              <w:rPr>
                <w:rFonts w:cs="Times New Roman"/>
                <w:b/>
                <w:szCs w:val="28"/>
                <w:lang w:val="vi-VN"/>
              </w:rPr>
              <w:t>I. ĐỌC HIỂU</w:t>
            </w:r>
          </w:p>
        </w:tc>
        <w:tc>
          <w:tcPr>
            <w:tcW w:w="992" w:type="dxa"/>
            <w:shd w:val="clear" w:color="auto" w:fill="auto"/>
          </w:tcPr>
          <w:p w:rsidR="00371EA0" w:rsidRPr="00AD15CE" w:rsidRDefault="00371EA0" w:rsidP="00996420">
            <w:pPr>
              <w:pStyle w:val="NormalWeb"/>
              <w:spacing w:before="0" w:beforeAutospacing="0" w:after="0" w:afterAutospacing="0"/>
              <w:jc w:val="center"/>
              <w:rPr>
                <w:b/>
                <w:sz w:val="28"/>
                <w:szCs w:val="28"/>
              </w:rPr>
            </w:pPr>
            <w:r w:rsidRPr="00AD15CE">
              <w:rPr>
                <w:b/>
                <w:sz w:val="28"/>
                <w:szCs w:val="28"/>
                <w:lang w:val="en-US"/>
              </w:rPr>
              <w:t>5,</w:t>
            </w:r>
            <w:r w:rsidRPr="00AD15CE">
              <w:rPr>
                <w:b/>
                <w:sz w:val="28"/>
                <w:szCs w:val="28"/>
              </w:rPr>
              <w:t>0</w:t>
            </w:r>
          </w:p>
        </w:tc>
      </w:tr>
      <w:tr w:rsidR="00371EA0" w:rsidRPr="00AD15CE" w:rsidTr="00996420">
        <w:trPr>
          <w:trHeight w:val="360"/>
        </w:trPr>
        <w:tc>
          <w:tcPr>
            <w:tcW w:w="851" w:type="dxa"/>
            <w:vMerge w:val="restart"/>
            <w:shd w:val="clear" w:color="auto" w:fill="auto"/>
          </w:tcPr>
          <w:p w:rsidR="00371EA0" w:rsidRPr="00AD15CE" w:rsidRDefault="00371EA0" w:rsidP="00996420">
            <w:pPr>
              <w:pStyle w:val="NormalWeb"/>
              <w:spacing w:before="0" w:beforeAutospacing="0" w:after="0" w:afterAutospacing="0"/>
              <w:jc w:val="center"/>
              <w:rPr>
                <w:b/>
                <w:sz w:val="28"/>
                <w:szCs w:val="28"/>
                <w:lang w:val="en-US"/>
              </w:rPr>
            </w:pPr>
          </w:p>
          <w:p w:rsidR="00371EA0" w:rsidRPr="00AD15CE" w:rsidRDefault="00371EA0" w:rsidP="00996420">
            <w:pPr>
              <w:pStyle w:val="NormalWeb"/>
              <w:spacing w:before="0" w:beforeAutospacing="0" w:after="0" w:afterAutospacing="0"/>
              <w:jc w:val="center"/>
              <w:rPr>
                <w:b/>
                <w:sz w:val="28"/>
                <w:szCs w:val="28"/>
                <w:lang w:val="en-US"/>
              </w:rPr>
            </w:pPr>
            <w:r w:rsidRPr="00AD15CE">
              <w:rPr>
                <w:b/>
                <w:sz w:val="28"/>
                <w:szCs w:val="28"/>
              </w:rPr>
              <w:t>Đ</w:t>
            </w:r>
            <w:r w:rsidRPr="00AD15CE">
              <w:rPr>
                <w:b/>
                <w:sz w:val="28"/>
                <w:szCs w:val="28"/>
                <w:lang w:val="en-US"/>
              </w:rPr>
              <w:t xml:space="preserve">ề 1   </w:t>
            </w:r>
          </w:p>
        </w:tc>
        <w:tc>
          <w:tcPr>
            <w:tcW w:w="737" w:type="dxa"/>
            <w:shd w:val="clear" w:color="auto" w:fill="auto"/>
          </w:tcPr>
          <w:p w:rsidR="00371EA0" w:rsidRPr="00AD15CE" w:rsidRDefault="00371EA0" w:rsidP="00996420">
            <w:pPr>
              <w:pStyle w:val="NormalWeb"/>
              <w:spacing w:before="0" w:after="0"/>
              <w:jc w:val="center"/>
              <w:rPr>
                <w:b/>
                <w:sz w:val="28"/>
                <w:szCs w:val="28"/>
                <w:lang w:val="en-US"/>
              </w:rPr>
            </w:pPr>
            <w:r w:rsidRPr="00AD15CE">
              <w:rPr>
                <w:b/>
                <w:sz w:val="28"/>
                <w:szCs w:val="28"/>
              </w:rPr>
              <w:t>1</w:t>
            </w:r>
          </w:p>
        </w:tc>
        <w:tc>
          <w:tcPr>
            <w:tcW w:w="6492" w:type="dxa"/>
            <w:shd w:val="clear" w:color="auto" w:fill="auto"/>
          </w:tcPr>
          <w:p w:rsidR="00371EA0" w:rsidRPr="00AD15CE" w:rsidRDefault="00371EA0" w:rsidP="00D36CA5">
            <w:pPr>
              <w:rPr>
                <w:rFonts w:cs="Times New Roman"/>
                <w:szCs w:val="28"/>
              </w:rPr>
            </w:pPr>
            <w:r w:rsidRPr="00AD15CE">
              <w:rPr>
                <w:rFonts w:cs="Times New Roman"/>
                <w:szCs w:val="28"/>
                <w:bdr w:val="none" w:sz="0" w:space="0" w:color="auto" w:frame="1"/>
                <w:shd w:val="clear" w:color="auto" w:fill="FFFFFF"/>
              </w:rPr>
              <w:t xml:space="preserve">Phương thức biểu đạt chính của </w:t>
            </w:r>
            <w:r w:rsidR="00D36CA5">
              <w:rPr>
                <w:rFonts w:cs="Times New Roman"/>
                <w:szCs w:val="28"/>
                <w:bdr w:val="none" w:sz="0" w:space="0" w:color="auto" w:frame="1"/>
                <w:shd w:val="clear" w:color="auto" w:fill="FFFFFF"/>
              </w:rPr>
              <w:t>đoạn trích</w:t>
            </w:r>
            <w:r w:rsidRPr="00AD15CE">
              <w:rPr>
                <w:rFonts w:cs="Times New Roman"/>
                <w:szCs w:val="28"/>
                <w:bdr w:val="none" w:sz="0" w:space="0" w:color="auto" w:frame="1"/>
                <w:shd w:val="clear" w:color="auto" w:fill="FFFFFF"/>
              </w:rPr>
              <w:t xml:space="preserve"> là: Tự sự</w:t>
            </w:r>
          </w:p>
        </w:tc>
        <w:tc>
          <w:tcPr>
            <w:tcW w:w="992" w:type="dxa"/>
            <w:shd w:val="clear" w:color="auto" w:fill="auto"/>
          </w:tcPr>
          <w:p w:rsidR="00371EA0" w:rsidRPr="00AD15CE" w:rsidRDefault="00371EA0" w:rsidP="00996420">
            <w:pPr>
              <w:tabs>
                <w:tab w:val="left" w:pos="567"/>
              </w:tabs>
              <w:jc w:val="center"/>
              <w:rPr>
                <w:rFonts w:cs="Times New Roman"/>
                <w:szCs w:val="28"/>
              </w:rPr>
            </w:pPr>
            <w:r w:rsidRPr="00AD15CE">
              <w:rPr>
                <w:rFonts w:cs="Times New Roman"/>
                <w:szCs w:val="28"/>
              </w:rPr>
              <w:t>0,5</w:t>
            </w:r>
          </w:p>
        </w:tc>
      </w:tr>
      <w:tr w:rsidR="00371EA0" w:rsidRPr="00AD15CE" w:rsidTr="00996420">
        <w:trPr>
          <w:trHeight w:val="541"/>
        </w:trPr>
        <w:tc>
          <w:tcPr>
            <w:tcW w:w="851" w:type="dxa"/>
            <w:vMerge/>
            <w:shd w:val="clear" w:color="auto" w:fill="auto"/>
          </w:tcPr>
          <w:p w:rsidR="00371EA0" w:rsidRPr="00AD15CE" w:rsidRDefault="00371EA0" w:rsidP="00996420">
            <w:pPr>
              <w:pStyle w:val="NormalWeb"/>
              <w:spacing w:before="0" w:beforeAutospacing="0" w:after="0" w:afterAutospacing="0"/>
              <w:jc w:val="center"/>
              <w:rPr>
                <w:b/>
                <w:sz w:val="28"/>
                <w:szCs w:val="28"/>
                <w:lang w:val="en-US"/>
              </w:rPr>
            </w:pPr>
          </w:p>
        </w:tc>
        <w:tc>
          <w:tcPr>
            <w:tcW w:w="737" w:type="dxa"/>
            <w:shd w:val="clear" w:color="auto" w:fill="auto"/>
          </w:tcPr>
          <w:p w:rsidR="00371EA0" w:rsidRPr="00AD15CE" w:rsidRDefault="00371EA0" w:rsidP="00996420">
            <w:pPr>
              <w:pStyle w:val="NormalWeb"/>
              <w:spacing w:before="0" w:after="0"/>
              <w:jc w:val="center"/>
              <w:rPr>
                <w:b/>
                <w:sz w:val="28"/>
                <w:szCs w:val="28"/>
                <w:lang w:val="en-US"/>
              </w:rPr>
            </w:pPr>
            <w:r w:rsidRPr="00AD15CE">
              <w:rPr>
                <w:b/>
                <w:sz w:val="28"/>
                <w:szCs w:val="28"/>
                <w:lang w:val="en-US"/>
              </w:rPr>
              <w:t>2</w:t>
            </w:r>
          </w:p>
        </w:tc>
        <w:tc>
          <w:tcPr>
            <w:tcW w:w="6492" w:type="dxa"/>
            <w:shd w:val="clear" w:color="auto" w:fill="auto"/>
          </w:tcPr>
          <w:p w:rsidR="00371EA0" w:rsidRPr="00AD15CE" w:rsidRDefault="00371EA0" w:rsidP="00371EA0">
            <w:pPr>
              <w:jc w:val="both"/>
              <w:rPr>
                <w:rFonts w:eastAsia="Times New Roman" w:cs="Times New Roman"/>
                <w:szCs w:val="28"/>
              </w:rPr>
            </w:pPr>
            <w:r w:rsidRPr="00AD15CE">
              <w:rPr>
                <w:rFonts w:eastAsia="Times New Roman" w:cs="Times New Roman"/>
                <w:szCs w:val="28"/>
              </w:rPr>
              <w:t xml:space="preserve">từ láy : gượng gạo và rạng rỡ </w:t>
            </w:r>
          </w:p>
          <w:p w:rsidR="00371EA0" w:rsidRPr="00AD15CE" w:rsidRDefault="00371EA0" w:rsidP="00371EA0">
            <w:pPr>
              <w:jc w:val="both"/>
              <w:rPr>
                <w:rFonts w:cs="Times New Roman"/>
                <w:szCs w:val="28"/>
              </w:rPr>
            </w:pPr>
            <w:r w:rsidRPr="00AD15CE">
              <w:rPr>
                <w:rFonts w:eastAsia="Times New Roman" w:cs="Times New Roman"/>
                <w:szCs w:val="28"/>
              </w:rPr>
              <w:t>(đúng 1 từ 0,25 điểm)</w:t>
            </w:r>
          </w:p>
        </w:tc>
        <w:tc>
          <w:tcPr>
            <w:tcW w:w="992" w:type="dxa"/>
            <w:shd w:val="clear" w:color="auto" w:fill="auto"/>
          </w:tcPr>
          <w:p w:rsidR="00371EA0" w:rsidRPr="00AD15CE" w:rsidRDefault="00371EA0" w:rsidP="00996420">
            <w:pPr>
              <w:tabs>
                <w:tab w:val="left" w:pos="567"/>
              </w:tabs>
              <w:jc w:val="center"/>
              <w:rPr>
                <w:rFonts w:cs="Times New Roman"/>
                <w:szCs w:val="28"/>
              </w:rPr>
            </w:pPr>
            <w:r w:rsidRPr="00AD15CE">
              <w:rPr>
                <w:rFonts w:cs="Times New Roman"/>
                <w:szCs w:val="28"/>
              </w:rPr>
              <w:t>0,5</w:t>
            </w:r>
          </w:p>
        </w:tc>
      </w:tr>
      <w:tr w:rsidR="00371EA0" w:rsidRPr="00AD15CE" w:rsidTr="00996420">
        <w:tc>
          <w:tcPr>
            <w:tcW w:w="851" w:type="dxa"/>
            <w:vMerge/>
            <w:shd w:val="clear" w:color="auto" w:fill="auto"/>
          </w:tcPr>
          <w:p w:rsidR="00371EA0" w:rsidRPr="00AD15CE" w:rsidRDefault="00371EA0" w:rsidP="00996420">
            <w:pPr>
              <w:pStyle w:val="NormalWeb"/>
              <w:spacing w:before="0" w:beforeAutospacing="0" w:after="0" w:afterAutospacing="0"/>
              <w:jc w:val="center"/>
              <w:rPr>
                <w:b/>
                <w:sz w:val="28"/>
                <w:szCs w:val="28"/>
              </w:rPr>
            </w:pPr>
          </w:p>
        </w:tc>
        <w:tc>
          <w:tcPr>
            <w:tcW w:w="737" w:type="dxa"/>
            <w:shd w:val="clear" w:color="auto" w:fill="auto"/>
          </w:tcPr>
          <w:p w:rsidR="00371EA0" w:rsidRPr="00AD15CE" w:rsidRDefault="00371EA0" w:rsidP="00996420">
            <w:pPr>
              <w:pStyle w:val="NormalWeb"/>
              <w:spacing w:before="0" w:beforeAutospacing="0" w:after="0" w:afterAutospacing="0"/>
              <w:jc w:val="center"/>
              <w:rPr>
                <w:b/>
                <w:sz w:val="28"/>
                <w:szCs w:val="28"/>
                <w:lang w:val="en-US"/>
              </w:rPr>
            </w:pPr>
            <w:r w:rsidRPr="00AD15CE">
              <w:rPr>
                <w:b/>
                <w:sz w:val="28"/>
                <w:szCs w:val="28"/>
                <w:lang w:val="en-US"/>
              </w:rPr>
              <w:t>3</w:t>
            </w:r>
          </w:p>
        </w:tc>
        <w:tc>
          <w:tcPr>
            <w:tcW w:w="6492" w:type="dxa"/>
            <w:shd w:val="clear" w:color="auto" w:fill="auto"/>
          </w:tcPr>
          <w:p w:rsidR="00371EA0" w:rsidRPr="00AD15CE" w:rsidRDefault="00371EA0" w:rsidP="00371EA0">
            <w:pPr>
              <w:rPr>
                <w:rFonts w:eastAsia="Times New Roman" w:cs="Times New Roman"/>
                <w:szCs w:val="28"/>
              </w:rPr>
            </w:pPr>
            <w:r w:rsidRPr="00AD15CE">
              <w:rPr>
                <w:rFonts w:eastAsia="Times New Roman" w:cs="Times New Roman"/>
                <w:szCs w:val="28"/>
              </w:rPr>
              <w:t>- Lời dẫn trực tiếp:</w:t>
            </w:r>
          </w:p>
          <w:p w:rsidR="00371EA0" w:rsidRPr="00AD15CE" w:rsidRDefault="00371EA0" w:rsidP="00371EA0">
            <w:pPr>
              <w:rPr>
                <w:rFonts w:eastAsia="Times New Roman" w:cs="Times New Roman"/>
                <w:szCs w:val="28"/>
              </w:rPr>
            </w:pPr>
            <w:r w:rsidRPr="00AD15CE">
              <w:rPr>
                <w:rFonts w:eastAsia="Times New Roman" w:cs="Times New Roman"/>
                <w:szCs w:val="28"/>
              </w:rPr>
              <w:t>+ Con yêu, con có thể cho mẹ một quả táo được không?</w:t>
            </w:r>
          </w:p>
          <w:p w:rsidR="00371EA0" w:rsidRPr="00AD15CE" w:rsidRDefault="00371EA0" w:rsidP="00371EA0">
            <w:pPr>
              <w:rPr>
                <w:rFonts w:eastAsia="Times New Roman" w:cs="Times New Roman"/>
                <w:szCs w:val="28"/>
              </w:rPr>
            </w:pPr>
            <w:r w:rsidRPr="00AD15CE">
              <w:rPr>
                <w:rFonts w:eastAsia="Times New Roman" w:cs="Times New Roman"/>
                <w:szCs w:val="28"/>
              </w:rPr>
              <w:t>+ Quả táo này dành cho mẹ nhé, nó ngọt hơn đấy ạ!</w:t>
            </w:r>
          </w:p>
          <w:p w:rsidR="00371EA0" w:rsidRPr="00AD15CE" w:rsidRDefault="00371EA0" w:rsidP="00371EA0">
            <w:pPr>
              <w:rPr>
                <w:rFonts w:eastAsia="Times New Roman" w:cs="Times New Roman"/>
                <w:i/>
                <w:szCs w:val="28"/>
              </w:rPr>
            </w:pPr>
            <w:r w:rsidRPr="00AD15CE">
              <w:rPr>
                <w:rFonts w:eastAsia="Times New Roman" w:cs="Times New Roman"/>
                <w:szCs w:val="28"/>
              </w:rPr>
              <w:t>- Dấu hiệu: đặt sau dấu hai chấm và đặt trong ngoặc kép.</w:t>
            </w:r>
            <w:r w:rsidRPr="00AD15CE">
              <w:rPr>
                <w:rFonts w:eastAsia="Times New Roman" w:cs="Times New Roman"/>
                <w:i/>
                <w:szCs w:val="28"/>
              </w:rPr>
              <w:t xml:space="preserve"> </w:t>
            </w:r>
          </w:p>
        </w:tc>
        <w:tc>
          <w:tcPr>
            <w:tcW w:w="992" w:type="dxa"/>
            <w:shd w:val="clear" w:color="auto" w:fill="auto"/>
          </w:tcPr>
          <w:p w:rsidR="00371EA0" w:rsidRPr="00AD15CE" w:rsidRDefault="00371EA0" w:rsidP="00996420">
            <w:pPr>
              <w:tabs>
                <w:tab w:val="left" w:pos="567"/>
              </w:tabs>
              <w:jc w:val="center"/>
              <w:rPr>
                <w:rFonts w:cs="Times New Roman"/>
                <w:szCs w:val="28"/>
              </w:rPr>
            </w:pPr>
            <w:r w:rsidRPr="00AD15CE">
              <w:rPr>
                <w:rFonts w:cs="Times New Roman"/>
                <w:szCs w:val="28"/>
              </w:rPr>
              <w:t>0,5</w:t>
            </w:r>
          </w:p>
          <w:p w:rsidR="00371EA0" w:rsidRPr="00AD15CE" w:rsidRDefault="00371EA0" w:rsidP="00996420">
            <w:pPr>
              <w:tabs>
                <w:tab w:val="left" w:pos="567"/>
              </w:tabs>
              <w:jc w:val="center"/>
              <w:rPr>
                <w:rFonts w:cs="Times New Roman"/>
                <w:szCs w:val="28"/>
              </w:rPr>
            </w:pPr>
          </w:p>
          <w:p w:rsidR="00371EA0" w:rsidRPr="00AD15CE" w:rsidRDefault="00371EA0" w:rsidP="00996420">
            <w:pPr>
              <w:tabs>
                <w:tab w:val="left" w:pos="567"/>
              </w:tabs>
              <w:jc w:val="center"/>
              <w:rPr>
                <w:rFonts w:cs="Times New Roman"/>
                <w:szCs w:val="28"/>
              </w:rPr>
            </w:pPr>
          </w:p>
          <w:p w:rsidR="00371EA0" w:rsidRPr="00AD15CE" w:rsidRDefault="00371EA0" w:rsidP="00996420">
            <w:pPr>
              <w:tabs>
                <w:tab w:val="left" w:pos="567"/>
              </w:tabs>
              <w:jc w:val="center"/>
              <w:rPr>
                <w:rFonts w:cs="Times New Roman"/>
                <w:szCs w:val="28"/>
              </w:rPr>
            </w:pPr>
            <w:r w:rsidRPr="00AD15CE">
              <w:rPr>
                <w:rFonts w:cs="Times New Roman"/>
                <w:szCs w:val="28"/>
              </w:rPr>
              <w:t>0,5</w:t>
            </w:r>
          </w:p>
        </w:tc>
      </w:tr>
      <w:tr w:rsidR="00371EA0" w:rsidRPr="00AD15CE" w:rsidTr="00D36CA5">
        <w:trPr>
          <w:trHeight w:val="2090"/>
        </w:trPr>
        <w:tc>
          <w:tcPr>
            <w:tcW w:w="851" w:type="dxa"/>
            <w:vMerge/>
            <w:shd w:val="clear" w:color="auto" w:fill="auto"/>
          </w:tcPr>
          <w:p w:rsidR="00371EA0" w:rsidRPr="00AD15CE" w:rsidRDefault="00371EA0" w:rsidP="00996420">
            <w:pPr>
              <w:pStyle w:val="NormalWeb"/>
              <w:spacing w:before="0" w:beforeAutospacing="0" w:after="0" w:afterAutospacing="0"/>
              <w:jc w:val="center"/>
              <w:rPr>
                <w:b/>
                <w:sz w:val="28"/>
                <w:szCs w:val="28"/>
                <w:lang w:val="fr-FR"/>
              </w:rPr>
            </w:pPr>
          </w:p>
        </w:tc>
        <w:tc>
          <w:tcPr>
            <w:tcW w:w="737" w:type="dxa"/>
            <w:shd w:val="clear" w:color="auto" w:fill="auto"/>
          </w:tcPr>
          <w:p w:rsidR="00371EA0" w:rsidRPr="00AD15CE" w:rsidRDefault="00371EA0" w:rsidP="00996420">
            <w:pPr>
              <w:pStyle w:val="NormalWeb"/>
              <w:spacing w:before="0" w:after="0"/>
              <w:jc w:val="center"/>
              <w:rPr>
                <w:b/>
                <w:sz w:val="28"/>
                <w:szCs w:val="28"/>
                <w:lang w:val="fr-FR"/>
              </w:rPr>
            </w:pPr>
            <w:r w:rsidRPr="00AD15CE">
              <w:rPr>
                <w:b/>
                <w:sz w:val="28"/>
                <w:szCs w:val="28"/>
                <w:lang w:val="fr-FR"/>
              </w:rPr>
              <w:t>4</w:t>
            </w:r>
          </w:p>
        </w:tc>
        <w:tc>
          <w:tcPr>
            <w:tcW w:w="6492" w:type="dxa"/>
            <w:shd w:val="clear" w:color="auto" w:fill="auto"/>
          </w:tcPr>
          <w:p w:rsidR="00D36CA5" w:rsidRPr="00D36CA5" w:rsidRDefault="00D36CA5" w:rsidP="00D36CA5">
            <w:pPr>
              <w:pStyle w:val="NormalWeb"/>
              <w:shd w:val="clear" w:color="auto" w:fill="FFFFFF"/>
              <w:spacing w:before="0" w:beforeAutospacing="0" w:after="0" w:afterAutospacing="0"/>
              <w:jc w:val="both"/>
              <w:rPr>
                <w:sz w:val="28"/>
                <w:szCs w:val="30"/>
              </w:rPr>
            </w:pPr>
            <w:r w:rsidRPr="00D36CA5">
              <w:rPr>
                <w:sz w:val="28"/>
                <w:szCs w:val="30"/>
              </w:rPr>
              <w:t>Em bé có những hành động sau khi người mẹ nói: “</w:t>
            </w:r>
            <w:r w:rsidRPr="00D36CA5">
              <w:rPr>
                <w:i/>
                <w:iCs/>
                <w:sz w:val="28"/>
                <w:szCs w:val="30"/>
              </w:rPr>
              <w:t>Con yêu, con có thể cho mẹ một quả táo được không?”</w:t>
            </w:r>
            <w:r w:rsidRPr="00D36CA5">
              <w:rPr>
                <w:sz w:val="28"/>
                <w:szCs w:val="30"/>
              </w:rPr>
              <w:t> là:</w:t>
            </w:r>
          </w:p>
          <w:p w:rsidR="00D36CA5" w:rsidRPr="00D36CA5" w:rsidRDefault="00D36CA5" w:rsidP="00D36CA5">
            <w:pPr>
              <w:pStyle w:val="NormalWeb"/>
              <w:shd w:val="clear" w:color="auto" w:fill="FFFFFF"/>
              <w:spacing w:before="0" w:beforeAutospacing="0" w:after="240" w:afterAutospacing="0"/>
              <w:jc w:val="both"/>
              <w:rPr>
                <w:sz w:val="28"/>
                <w:szCs w:val="30"/>
                <w:lang w:val="en-US"/>
              </w:rPr>
            </w:pPr>
            <w:r w:rsidRPr="00D36CA5">
              <w:rPr>
                <w:sz w:val="28"/>
                <w:szCs w:val="30"/>
              </w:rPr>
              <w:t>- Em bé ngoái nhìn mẹ trong một vài giây, rồi sau đó lại nhìn xuống hai quả táo trên tay mình</w:t>
            </w:r>
            <w:r>
              <w:rPr>
                <w:sz w:val="28"/>
                <w:szCs w:val="30"/>
                <w:lang w:val="en-US"/>
              </w:rPr>
              <w:t>.</w:t>
            </w:r>
          </w:p>
          <w:p w:rsidR="00371EA0" w:rsidRPr="00D36CA5" w:rsidRDefault="00D36CA5" w:rsidP="00D36CA5">
            <w:pPr>
              <w:pStyle w:val="NormalWeb"/>
              <w:shd w:val="clear" w:color="auto" w:fill="FFFFFF"/>
              <w:spacing w:before="0" w:beforeAutospacing="0" w:after="240" w:afterAutospacing="0"/>
              <w:jc w:val="both"/>
              <w:rPr>
                <w:sz w:val="28"/>
                <w:szCs w:val="30"/>
                <w:lang w:val="en-US"/>
              </w:rPr>
            </w:pPr>
            <w:r w:rsidRPr="00D36CA5">
              <w:rPr>
                <w:sz w:val="28"/>
                <w:szCs w:val="30"/>
              </w:rPr>
              <w:t>- Cắn một miếng ở quả bên tay trái và cắn một miếng ở quả bên tay phải.</w:t>
            </w:r>
          </w:p>
        </w:tc>
        <w:tc>
          <w:tcPr>
            <w:tcW w:w="992" w:type="dxa"/>
            <w:shd w:val="clear" w:color="auto" w:fill="auto"/>
          </w:tcPr>
          <w:p w:rsidR="00371EA0" w:rsidRDefault="00371EA0" w:rsidP="00996420">
            <w:pPr>
              <w:tabs>
                <w:tab w:val="left" w:pos="567"/>
              </w:tabs>
              <w:jc w:val="center"/>
              <w:rPr>
                <w:rFonts w:cs="Times New Roman"/>
                <w:szCs w:val="28"/>
              </w:rPr>
            </w:pPr>
          </w:p>
          <w:p w:rsidR="00464694" w:rsidRDefault="00464694" w:rsidP="00996420">
            <w:pPr>
              <w:tabs>
                <w:tab w:val="left" w:pos="567"/>
              </w:tabs>
              <w:jc w:val="center"/>
              <w:rPr>
                <w:rFonts w:cs="Times New Roman"/>
                <w:szCs w:val="28"/>
              </w:rPr>
            </w:pPr>
          </w:p>
          <w:p w:rsidR="00464694" w:rsidRDefault="00464694" w:rsidP="00996420">
            <w:pPr>
              <w:tabs>
                <w:tab w:val="left" w:pos="567"/>
              </w:tabs>
              <w:jc w:val="center"/>
              <w:rPr>
                <w:rFonts w:cs="Times New Roman"/>
                <w:szCs w:val="28"/>
              </w:rPr>
            </w:pPr>
            <w:r>
              <w:rPr>
                <w:rFonts w:cs="Times New Roman"/>
                <w:szCs w:val="28"/>
              </w:rPr>
              <w:t>0,5</w:t>
            </w:r>
          </w:p>
          <w:p w:rsidR="00464694" w:rsidRDefault="00464694" w:rsidP="00996420">
            <w:pPr>
              <w:tabs>
                <w:tab w:val="left" w:pos="567"/>
              </w:tabs>
              <w:jc w:val="center"/>
              <w:rPr>
                <w:rFonts w:cs="Times New Roman"/>
                <w:szCs w:val="28"/>
              </w:rPr>
            </w:pPr>
          </w:p>
          <w:p w:rsidR="00464694" w:rsidRDefault="00464694" w:rsidP="00996420">
            <w:pPr>
              <w:tabs>
                <w:tab w:val="left" w:pos="567"/>
              </w:tabs>
              <w:jc w:val="center"/>
              <w:rPr>
                <w:rFonts w:cs="Times New Roman"/>
                <w:szCs w:val="28"/>
              </w:rPr>
            </w:pPr>
          </w:p>
          <w:p w:rsidR="00464694" w:rsidRPr="00AD15CE" w:rsidRDefault="00464694" w:rsidP="00996420">
            <w:pPr>
              <w:tabs>
                <w:tab w:val="left" w:pos="567"/>
              </w:tabs>
              <w:jc w:val="center"/>
              <w:rPr>
                <w:rFonts w:cs="Times New Roman"/>
                <w:szCs w:val="28"/>
              </w:rPr>
            </w:pPr>
            <w:r>
              <w:rPr>
                <w:rFonts w:cs="Times New Roman"/>
                <w:szCs w:val="28"/>
              </w:rPr>
              <w:t>0,5</w:t>
            </w:r>
          </w:p>
        </w:tc>
      </w:tr>
      <w:tr w:rsidR="00371EA0" w:rsidRPr="00AD15CE" w:rsidTr="00996420">
        <w:trPr>
          <w:trHeight w:val="239"/>
        </w:trPr>
        <w:tc>
          <w:tcPr>
            <w:tcW w:w="851" w:type="dxa"/>
            <w:vMerge/>
            <w:shd w:val="clear" w:color="auto" w:fill="auto"/>
          </w:tcPr>
          <w:p w:rsidR="00371EA0" w:rsidRPr="00AD15CE" w:rsidRDefault="00371EA0" w:rsidP="00996420">
            <w:pPr>
              <w:pStyle w:val="NormalWeb"/>
              <w:spacing w:before="0" w:beforeAutospacing="0" w:after="0" w:afterAutospacing="0"/>
              <w:jc w:val="center"/>
              <w:rPr>
                <w:b/>
                <w:sz w:val="28"/>
                <w:szCs w:val="28"/>
                <w:lang w:val="fr-FR"/>
              </w:rPr>
            </w:pPr>
          </w:p>
        </w:tc>
        <w:tc>
          <w:tcPr>
            <w:tcW w:w="737" w:type="dxa"/>
            <w:shd w:val="clear" w:color="auto" w:fill="auto"/>
          </w:tcPr>
          <w:p w:rsidR="00371EA0" w:rsidRPr="00AD15CE" w:rsidRDefault="00371EA0" w:rsidP="00996420">
            <w:pPr>
              <w:pStyle w:val="NormalWeb"/>
              <w:spacing w:before="0" w:after="0"/>
              <w:jc w:val="center"/>
              <w:rPr>
                <w:b/>
                <w:sz w:val="28"/>
                <w:szCs w:val="28"/>
                <w:lang w:val="fr-FR"/>
              </w:rPr>
            </w:pPr>
            <w:r w:rsidRPr="00AD15CE">
              <w:rPr>
                <w:b/>
                <w:sz w:val="28"/>
                <w:szCs w:val="28"/>
                <w:lang w:val="fr-FR"/>
              </w:rPr>
              <w:t>5</w:t>
            </w:r>
          </w:p>
        </w:tc>
        <w:tc>
          <w:tcPr>
            <w:tcW w:w="6492" w:type="dxa"/>
            <w:shd w:val="clear" w:color="auto" w:fill="auto"/>
          </w:tcPr>
          <w:p w:rsidR="00371EA0" w:rsidRPr="00AD15CE" w:rsidRDefault="00371EA0" w:rsidP="00371EA0">
            <w:pPr>
              <w:jc w:val="both"/>
              <w:rPr>
                <w:rFonts w:eastAsia="Times New Roman" w:cs="Times New Roman"/>
                <w:szCs w:val="28"/>
              </w:rPr>
            </w:pPr>
            <w:r w:rsidRPr="00AD15CE">
              <w:rPr>
                <w:rFonts w:eastAsia="Times New Roman" w:cs="Times New Roman"/>
                <w:szCs w:val="28"/>
              </w:rPr>
              <w:t>- Em bé không đưa cho mẹ ngay vì sợ một trong hai quả sẽ có quả không ngon, nếu lỡ đưa mẹ quả không ngon em sẽ thương mẹ và buồn vì không dành cho mẹ được điều tốt nhất.</w:t>
            </w:r>
          </w:p>
          <w:p w:rsidR="00371EA0" w:rsidRPr="00AD15CE" w:rsidRDefault="00371EA0" w:rsidP="00371EA0">
            <w:pPr>
              <w:jc w:val="both"/>
              <w:rPr>
                <w:rFonts w:eastAsia="Times New Roman" w:cs="Times New Roman"/>
                <w:szCs w:val="28"/>
              </w:rPr>
            </w:pPr>
            <w:r w:rsidRPr="00AD15CE">
              <w:rPr>
                <w:rFonts w:eastAsia="Times New Roman" w:cs="Times New Roman"/>
                <w:szCs w:val="28"/>
              </w:rPr>
              <w:t>- Nhận xét:</w:t>
            </w:r>
          </w:p>
          <w:p w:rsidR="00371EA0" w:rsidRPr="00AD15CE" w:rsidRDefault="00371EA0" w:rsidP="00371EA0">
            <w:pPr>
              <w:rPr>
                <w:rFonts w:eastAsia="Times New Roman" w:cs="Times New Roman"/>
                <w:szCs w:val="28"/>
              </w:rPr>
            </w:pPr>
            <w:r w:rsidRPr="00AD15CE">
              <w:rPr>
                <w:rFonts w:eastAsia="Times New Roman" w:cs="Times New Roman"/>
                <w:szCs w:val="28"/>
              </w:rPr>
              <w:t>+ Hành động thể hiện em bé là người ân cần, chu đáo</w:t>
            </w:r>
          </w:p>
          <w:p w:rsidR="00371EA0" w:rsidRPr="00AD15CE" w:rsidRDefault="00371EA0" w:rsidP="00371EA0">
            <w:pPr>
              <w:jc w:val="both"/>
              <w:rPr>
                <w:rFonts w:eastAsia="Times New Roman" w:cs="Times New Roman"/>
                <w:szCs w:val="28"/>
              </w:rPr>
            </w:pPr>
            <w:r w:rsidRPr="00AD15CE">
              <w:rPr>
                <w:rFonts w:eastAsia="Times New Roman" w:cs="Times New Roman"/>
                <w:szCs w:val="28"/>
              </w:rPr>
              <w:t>+ Tình cảm: yêu thương mẹ hết lòng</w:t>
            </w:r>
          </w:p>
        </w:tc>
        <w:tc>
          <w:tcPr>
            <w:tcW w:w="992" w:type="dxa"/>
            <w:shd w:val="clear" w:color="auto" w:fill="auto"/>
          </w:tcPr>
          <w:p w:rsidR="00371EA0" w:rsidRPr="00AD15CE" w:rsidRDefault="00371EA0" w:rsidP="00371EA0">
            <w:pPr>
              <w:tabs>
                <w:tab w:val="left" w:pos="567"/>
              </w:tabs>
              <w:jc w:val="center"/>
              <w:rPr>
                <w:rFonts w:cs="Times New Roman"/>
                <w:szCs w:val="28"/>
              </w:rPr>
            </w:pPr>
            <w:r w:rsidRPr="00AD15CE">
              <w:rPr>
                <w:rFonts w:cs="Times New Roman"/>
                <w:szCs w:val="28"/>
              </w:rPr>
              <w:t>0,5</w:t>
            </w:r>
          </w:p>
          <w:p w:rsidR="00371EA0" w:rsidRPr="00AD15CE" w:rsidRDefault="00371EA0" w:rsidP="00996420">
            <w:pPr>
              <w:tabs>
                <w:tab w:val="left" w:pos="567"/>
              </w:tabs>
              <w:jc w:val="center"/>
              <w:rPr>
                <w:rFonts w:cs="Times New Roman"/>
                <w:szCs w:val="28"/>
              </w:rPr>
            </w:pPr>
          </w:p>
          <w:p w:rsidR="00371EA0" w:rsidRPr="00AD15CE" w:rsidRDefault="00371EA0" w:rsidP="00996420">
            <w:pPr>
              <w:tabs>
                <w:tab w:val="left" w:pos="567"/>
              </w:tabs>
              <w:jc w:val="center"/>
              <w:rPr>
                <w:rFonts w:cs="Times New Roman"/>
                <w:szCs w:val="28"/>
              </w:rPr>
            </w:pPr>
          </w:p>
          <w:p w:rsidR="00371EA0" w:rsidRPr="00AD15CE" w:rsidRDefault="00371EA0" w:rsidP="00996420">
            <w:pPr>
              <w:tabs>
                <w:tab w:val="left" w:pos="567"/>
              </w:tabs>
              <w:jc w:val="center"/>
              <w:rPr>
                <w:rFonts w:cs="Times New Roman"/>
                <w:szCs w:val="28"/>
              </w:rPr>
            </w:pPr>
          </w:p>
          <w:p w:rsidR="00371EA0" w:rsidRPr="00AD15CE" w:rsidRDefault="00371EA0" w:rsidP="00371EA0">
            <w:pPr>
              <w:tabs>
                <w:tab w:val="left" w:pos="567"/>
              </w:tabs>
              <w:jc w:val="center"/>
              <w:rPr>
                <w:rFonts w:cs="Times New Roman"/>
                <w:szCs w:val="28"/>
              </w:rPr>
            </w:pPr>
            <w:r w:rsidRPr="00AD15CE">
              <w:rPr>
                <w:rFonts w:cs="Times New Roman"/>
                <w:szCs w:val="28"/>
              </w:rPr>
              <w:t>0,5</w:t>
            </w:r>
          </w:p>
          <w:p w:rsidR="00371EA0" w:rsidRPr="00AD15CE" w:rsidRDefault="00371EA0" w:rsidP="00996420">
            <w:pPr>
              <w:tabs>
                <w:tab w:val="left" w:pos="567"/>
              </w:tabs>
              <w:jc w:val="center"/>
              <w:rPr>
                <w:rFonts w:cs="Times New Roman"/>
                <w:szCs w:val="28"/>
              </w:rPr>
            </w:pPr>
          </w:p>
        </w:tc>
      </w:tr>
      <w:tr w:rsidR="00371EA0" w:rsidRPr="00AD15CE" w:rsidTr="00996420">
        <w:trPr>
          <w:trHeight w:val="195"/>
        </w:trPr>
        <w:tc>
          <w:tcPr>
            <w:tcW w:w="851" w:type="dxa"/>
            <w:vMerge/>
            <w:shd w:val="clear" w:color="auto" w:fill="auto"/>
          </w:tcPr>
          <w:p w:rsidR="00371EA0" w:rsidRPr="00AD15CE" w:rsidRDefault="00371EA0" w:rsidP="00996420">
            <w:pPr>
              <w:pStyle w:val="NormalWeb"/>
              <w:spacing w:before="0" w:beforeAutospacing="0" w:after="0" w:afterAutospacing="0"/>
              <w:jc w:val="center"/>
              <w:rPr>
                <w:b/>
                <w:sz w:val="28"/>
                <w:szCs w:val="28"/>
                <w:lang w:val="fr-FR"/>
              </w:rPr>
            </w:pPr>
          </w:p>
        </w:tc>
        <w:tc>
          <w:tcPr>
            <w:tcW w:w="737" w:type="dxa"/>
            <w:shd w:val="clear" w:color="auto" w:fill="auto"/>
          </w:tcPr>
          <w:p w:rsidR="00371EA0" w:rsidRPr="00AD15CE" w:rsidRDefault="00371EA0" w:rsidP="00996420">
            <w:pPr>
              <w:pStyle w:val="NormalWeb"/>
              <w:spacing w:before="0" w:after="0"/>
              <w:jc w:val="center"/>
              <w:rPr>
                <w:b/>
                <w:sz w:val="28"/>
                <w:szCs w:val="28"/>
                <w:lang w:val="fr-FR"/>
              </w:rPr>
            </w:pPr>
            <w:r w:rsidRPr="00AD15CE">
              <w:rPr>
                <w:b/>
                <w:sz w:val="28"/>
                <w:szCs w:val="28"/>
                <w:lang w:val="fr-FR"/>
              </w:rPr>
              <w:t>6</w:t>
            </w:r>
          </w:p>
        </w:tc>
        <w:tc>
          <w:tcPr>
            <w:tcW w:w="6492" w:type="dxa"/>
            <w:shd w:val="clear" w:color="auto" w:fill="auto"/>
          </w:tcPr>
          <w:p w:rsidR="00A07646" w:rsidRPr="00AD15CE" w:rsidRDefault="00A07646" w:rsidP="00A07646">
            <w:pPr>
              <w:shd w:val="clear" w:color="auto" w:fill="FFFFFF"/>
              <w:jc w:val="both"/>
              <w:rPr>
                <w:rFonts w:eastAsia="Times New Roman" w:cs="Times New Roman"/>
                <w:i/>
                <w:szCs w:val="28"/>
              </w:rPr>
            </w:pPr>
            <w:r w:rsidRPr="00AD15CE">
              <w:rPr>
                <w:rFonts w:cs="Times New Roman"/>
                <w:szCs w:val="28"/>
              </w:rPr>
              <w:t>HS có thể đưa ra những ý kiến, bài học khác nhau nhưng phải hợp lí, cần đảm bảo:</w:t>
            </w:r>
            <w:r w:rsidRPr="00AD15CE">
              <w:rPr>
                <w:rFonts w:eastAsia="Times New Roman" w:cs="Times New Roman"/>
                <w:i/>
                <w:szCs w:val="28"/>
              </w:rPr>
              <w:t xml:space="preserve"> </w:t>
            </w:r>
          </w:p>
          <w:p w:rsidR="00A07646" w:rsidRPr="00AD15CE" w:rsidRDefault="00A07646" w:rsidP="00A07646">
            <w:pPr>
              <w:shd w:val="clear" w:color="auto" w:fill="FFFFFF"/>
              <w:jc w:val="both"/>
              <w:rPr>
                <w:rFonts w:eastAsia="Times New Roman" w:cs="Times New Roman"/>
                <w:szCs w:val="28"/>
              </w:rPr>
            </w:pPr>
            <w:r w:rsidRPr="00AD15CE">
              <w:rPr>
                <w:rFonts w:eastAsia="Times New Roman" w:cs="Times New Roman"/>
                <w:szCs w:val="28"/>
              </w:rPr>
              <w:t>- Hãy là một người con hiếu thảo, thương yêu mẹ hết mực, đừng làm mẹ buồn lòng và phải luôn dành những thứ tốt đẹp nhất cho mẹ.</w:t>
            </w:r>
          </w:p>
          <w:p w:rsidR="00A07646" w:rsidRPr="00AD15CE" w:rsidRDefault="00A07646" w:rsidP="00A07646">
            <w:pPr>
              <w:shd w:val="clear" w:color="auto" w:fill="FFFFFF"/>
              <w:jc w:val="both"/>
              <w:rPr>
                <w:rFonts w:eastAsia="Times New Roman" w:cs="Times New Roman"/>
                <w:szCs w:val="28"/>
              </w:rPr>
            </w:pPr>
            <w:r w:rsidRPr="00AD15CE">
              <w:rPr>
                <w:rFonts w:eastAsia="Times New Roman" w:cs="Times New Roman"/>
                <w:szCs w:val="28"/>
              </w:rPr>
              <w:t>- Luôn sống với những suy nghĩ tích cực, tránh những suy nghĩ tiêu cực trong cuộc sống.</w:t>
            </w:r>
          </w:p>
          <w:p w:rsidR="00371EA0" w:rsidRPr="00AD15CE" w:rsidRDefault="00A07646" w:rsidP="00A07646">
            <w:pPr>
              <w:shd w:val="clear" w:color="auto" w:fill="FFFFFF"/>
              <w:jc w:val="both"/>
              <w:rPr>
                <w:rFonts w:eastAsia="Times New Roman" w:cs="Times New Roman"/>
                <w:szCs w:val="28"/>
              </w:rPr>
            </w:pPr>
            <w:r w:rsidRPr="00AD15CE">
              <w:rPr>
                <w:rFonts w:eastAsia="Times New Roman" w:cs="Times New Roman"/>
                <w:szCs w:val="28"/>
              </w:rPr>
              <w:t>- Hãy nhìn nhận hay đánh giá một việc bằng một khía cạnh mà hãy nhìn nhận điều đó theo nhiều khía cạnh khác nhau…</w:t>
            </w:r>
            <w:r w:rsidRPr="00AD15CE">
              <w:rPr>
                <w:rFonts w:cs="Times New Roman"/>
                <w:szCs w:val="28"/>
              </w:rPr>
              <w:t>.</w:t>
            </w:r>
          </w:p>
        </w:tc>
        <w:tc>
          <w:tcPr>
            <w:tcW w:w="992" w:type="dxa"/>
            <w:shd w:val="clear" w:color="auto" w:fill="auto"/>
          </w:tcPr>
          <w:p w:rsidR="00371EA0" w:rsidRPr="00AD15CE" w:rsidRDefault="00371EA0" w:rsidP="00996420">
            <w:pPr>
              <w:tabs>
                <w:tab w:val="left" w:pos="567"/>
              </w:tabs>
              <w:jc w:val="center"/>
              <w:rPr>
                <w:rFonts w:cs="Times New Roman"/>
                <w:szCs w:val="28"/>
              </w:rPr>
            </w:pPr>
            <w:r w:rsidRPr="00AD15CE">
              <w:rPr>
                <w:rFonts w:cs="Times New Roman"/>
                <w:szCs w:val="28"/>
              </w:rPr>
              <w:t>1,0</w:t>
            </w:r>
          </w:p>
        </w:tc>
      </w:tr>
      <w:tr w:rsidR="00D36CA5" w:rsidRPr="00AD15CE" w:rsidTr="00996420">
        <w:trPr>
          <w:trHeight w:val="266"/>
        </w:trPr>
        <w:tc>
          <w:tcPr>
            <w:tcW w:w="851" w:type="dxa"/>
            <w:vMerge w:val="restart"/>
            <w:shd w:val="clear" w:color="auto" w:fill="auto"/>
          </w:tcPr>
          <w:p w:rsidR="00D36CA5" w:rsidRPr="00AD15CE" w:rsidRDefault="00D36CA5" w:rsidP="00996420">
            <w:pPr>
              <w:pStyle w:val="NormalWeb"/>
              <w:spacing w:before="0" w:beforeAutospacing="0" w:after="0" w:afterAutospacing="0"/>
              <w:rPr>
                <w:b/>
                <w:sz w:val="28"/>
                <w:szCs w:val="28"/>
                <w:lang w:val="en-US"/>
              </w:rPr>
            </w:pPr>
          </w:p>
          <w:p w:rsidR="00D36CA5" w:rsidRPr="00AD15CE" w:rsidRDefault="00D36CA5" w:rsidP="00996420">
            <w:pPr>
              <w:pStyle w:val="NormalWeb"/>
              <w:spacing w:before="0" w:beforeAutospacing="0" w:after="0" w:afterAutospacing="0"/>
              <w:jc w:val="center"/>
              <w:rPr>
                <w:b/>
                <w:sz w:val="28"/>
                <w:szCs w:val="28"/>
                <w:lang w:val="en-US"/>
              </w:rPr>
            </w:pPr>
            <w:r w:rsidRPr="00AD15CE">
              <w:rPr>
                <w:b/>
                <w:sz w:val="28"/>
                <w:szCs w:val="28"/>
                <w:lang w:val="en-US"/>
              </w:rPr>
              <w:t>Đề 2</w:t>
            </w:r>
          </w:p>
        </w:tc>
        <w:tc>
          <w:tcPr>
            <w:tcW w:w="737" w:type="dxa"/>
            <w:shd w:val="clear" w:color="auto" w:fill="auto"/>
          </w:tcPr>
          <w:p w:rsidR="00D36CA5" w:rsidRPr="00AD15CE" w:rsidRDefault="00D36CA5" w:rsidP="00996420">
            <w:pPr>
              <w:pStyle w:val="NormalWeb"/>
              <w:spacing w:before="0" w:beforeAutospacing="0" w:after="0" w:afterAutospacing="0"/>
              <w:jc w:val="center"/>
              <w:rPr>
                <w:b/>
                <w:sz w:val="28"/>
                <w:szCs w:val="28"/>
                <w:lang w:val="en-US"/>
              </w:rPr>
            </w:pPr>
            <w:r w:rsidRPr="00AD15CE">
              <w:rPr>
                <w:b/>
                <w:sz w:val="28"/>
                <w:szCs w:val="28"/>
                <w:lang w:val="en-US"/>
              </w:rPr>
              <w:t>1</w:t>
            </w:r>
          </w:p>
        </w:tc>
        <w:tc>
          <w:tcPr>
            <w:tcW w:w="6492" w:type="dxa"/>
            <w:shd w:val="clear" w:color="auto" w:fill="auto"/>
          </w:tcPr>
          <w:p w:rsidR="00D36CA5" w:rsidRPr="00AD15CE" w:rsidRDefault="00D36CA5" w:rsidP="009E62AD">
            <w:pPr>
              <w:rPr>
                <w:rFonts w:cs="Times New Roman"/>
                <w:szCs w:val="28"/>
              </w:rPr>
            </w:pPr>
            <w:r w:rsidRPr="00AD15CE">
              <w:rPr>
                <w:rFonts w:cs="Times New Roman"/>
                <w:szCs w:val="28"/>
                <w:bdr w:val="none" w:sz="0" w:space="0" w:color="auto" w:frame="1"/>
                <w:shd w:val="clear" w:color="auto" w:fill="FFFFFF"/>
              </w:rPr>
              <w:t xml:space="preserve">Phương thức biểu đạt chính của </w:t>
            </w:r>
            <w:r>
              <w:rPr>
                <w:rFonts w:cs="Times New Roman"/>
                <w:szCs w:val="28"/>
                <w:bdr w:val="none" w:sz="0" w:space="0" w:color="auto" w:frame="1"/>
                <w:shd w:val="clear" w:color="auto" w:fill="FFFFFF"/>
              </w:rPr>
              <w:t>đoạn trích</w:t>
            </w:r>
            <w:r w:rsidRPr="00AD15CE">
              <w:rPr>
                <w:rFonts w:cs="Times New Roman"/>
                <w:szCs w:val="28"/>
                <w:bdr w:val="none" w:sz="0" w:space="0" w:color="auto" w:frame="1"/>
                <w:shd w:val="clear" w:color="auto" w:fill="FFFFFF"/>
              </w:rPr>
              <w:t xml:space="preserve"> là: Tự sự</w:t>
            </w:r>
          </w:p>
        </w:tc>
        <w:tc>
          <w:tcPr>
            <w:tcW w:w="992" w:type="dxa"/>
            <w:shd w:val="clear" w:color="auto" w:fill="auto"/>
          </w:tcPr>
          <w:p w:rsidR="00D36CA5" w:rsidRPr="00AD15CE" w:rsidRDefault="00D36CA5" w:rsidP="00996420">
            <w:pPr>
              <w:tabs>
                <w:tab w:val="left" w:pos="567"/>
              </w:tabs>
              <w:jc w:val="center"/>
              <w:rPr>
                <w:rFonts w:cs="Times New Roman"/>
                <w:szCs w:val="28"/>
              </w:rPr>
            </w:pPr>
            <w:r w:rsidRPr="00AD15CE">
              <w:rPr>
                <w:rFonts w:cs="Times New Roman"/>
                <w:szCs w:val="28"/>
              </w:rPr>
              <w:t>0,5</w:t>
            </w:r>
          </w:p>
        </w:tc>
      </w:tr>
      <w:tr w:rsidR="00371EA0" w:rsidRPr="00AD15CE" w:rsidTr="00464694">
        <w:trPr>
          <w:trHeight w:val="569"/>
        </w:trPr>
        <w:tc>
          <w:tcPr>
            <w:tcW w:w="851" w:type="dxa"/>
            <w:vMerge/>
            <w:shd w:val="clear" w:color="auto" w:fill="auto"/>
          </w:tcPr>
          <w:p w:rsidR="00371EA0" w:rsidRPr="00AD15CE" w:rsidRDefault="00371EA0" w:rsidP="00996420">
            <w:pPr>
              <w:pStyle w:val="NormalWeb"/>
              <w:spacing w:before="0" w:beforeAutospacing="0" w:after="0" w:afterAutospacing="0"/>
              <w:rPr>
                <w:b/>
                <w:sz w:val="28"/>
                <w:szCs w:val="28"/>
                <w:lang w:val="en-US"/>
              </w:rPr>
            </w:pPr>
          </w:p>
        </w:tc>
        <w:tc>
          <w:tcPr>
            <w:tcW w:w="737" w:type="dxa"/>
            <w:shd w:val="clear" w:color="auto" w:fill="auto"/>
          </w:tcPr>
          <w:p w:rsidR="00371EA0" w:rsidRPr="00AD15CE" w:rsidRDefault="00371EA0" w:rsidP="00996420">
            <w:pPr>
              <w:pStyle w:val="NormalWeb"/>
              <w:spacing w:before="0" w:after="0"/>
              <w:jc w:val="center"/>
              <w:rPr>
                <w:b/>
                <w:sz w:val="28"/>
                <w:szCs w:val="28"/>
                <w:lang w:val="en-US"/>
              </w:rPr>
            </w:pPr>
            <w:r w:rsidRPr="00AD15CE">
              <w:rPr>
                <w:b/>
                <w:sz w:val="28"/>
                <w:szCs w:val="28"/>
                <w:lang w:val="en-US"/>
              </w:rPr>
              <w:t>2</w:t>
            </w:r>
          </w:p>
        </w:tc>
        <w:tc>
          <w:tcPr>
            <w:tcW w:w="6492" w:type="dxa"/>
            <w:shd w:val="clear" w:color="auto" w:fill="auto"/>
          </w:tcPr>
          <w:p w:rsidR="00D36CA5" w:rsidRPr="00AD15CE" w:rsidRDefault="00D36CA5" w:rsidP="00D36CA5">
            <w:pPr>
              <w:jc w:val="both"/>
              <w:rPr>
                <w:rFonts w:eastAsia="Times New Roman" w:cs="Times New Roman"/>
                <w:szCs w:val="28"/>
              </w:rPr>
            </w:pPr>
            <w:r w:rsidRPr="00AD15CE">
              <w:rPr>
                <w:rFonts w:eastAsia="Times New Roman" w:cs="Times New Roman"/>
                <w:szCs w:val="28"/>
              </w:rPr>
              <w:t xml:space="preserve">từ láy : gượng gạo và rạng rỡ </w:t>
            </w:r>
          </w:p>
          <w:p w:rsidR="00371EA0" w:rsidRPr="00AD15CE" w:rsidRDefault="00D36CA5" w:rsidP="00D36CA5">
            <w:pPr>
              <w:rPr>
                <w:rFonts w:cs="Times New Roman"/>
                <w:szCs w:val="28"/>
              </w:rPr>
            </w:pPr>
            <w:r w:rsidRPr="00AD15CE">
              <w:rPr>
                <w:rFonts w:eastAsia="Times New Roman" w:cs="Times New Roman"/>
                <w:szCs w:val="28"/>
              </w:rPr>
              <w:t>(đúng 1 từ 0,25 điểm)</w:t>
            </w:r>
          </w:p>
        </w:tc>
        <w:tc>
          <w:tcPr>
            <w:tcW w:w="992" w:type="dxa"/>
            <w:shd w:val="clear" w:color="auto" w:fill="auto"/>
          </w:tcPr>
          <w:p w:rsidR="00371EA0" w:rsidRPr="00AD15CE" w:rsidRDefault="00371EA0" w:rsidP="00996420">
            <w:pPr>
              <w:tabs>
                <w:tab w:val="left" w:pos="567"/>
              </w:tabs>
              <w:jc w:val="center"/>
              <w:rPr>
                <w:rFonts w:cs="Times New Roman"/>
                <w:szCs w:val="28"/>
              </w:rPr>
            </w:pPr>
            <w:r w:rsidRPr="00AD15CE">
              <w:rPr>
                <w:rFonts w:cs="Times New Roman"/>
                <w:szCs w:val="28"/>
              </w:rPr>
              <w:t>0,5</w:t>
            </w:r>
          </w:p>
        </w:tc>
      </w:tr>
      <w:tr w:rsidR="00371EA0" w:rsidRPr="00AD15CE" w:rsidTr="00996420">
        <w:tc>
          <w:tcPr>
            <w:tcW w:w="851" w:type="dxa"/>
            <w:vMerge/>
            <w:shd w:val="clear" w:color="auto" w:fill="auto"/>
          </w:tcPr>
          <w:p w:rsidR="00371EA0" w:rsidRPr="00AD15CE" w:rsidRDefault="00371EA0" w:rsidP="00996420">
            <w:pPr>
              <w:pStyle w:val="NormalWeb"/>
              <w:spacing w:before="0" w:beforeAutospacing="0" w:after="0" w:afterAutospacing="0"/>
              <w:jc w:val="center"/>
              <w:rPr>
                <w:b/>
                <w:sz w:val="28"/>
                <w:szCs w:val="28"/>
              </w:rPr>
            </w:pPr>
          </w:p>
        </w:tc>
        <w:tc>
          <w:tcPr>
            <w:tcW w:w="737" w:type="dxa"/>
            <w:shd w:val="clear" w:color="auto" w:fill="auto"/>
          </w:tcPr>
          <w:p w:rsidR="00371EA0" w:rsidRPr="00AD15CE" w:rsidRDefault="00371EA0" w:rsidP="00996420">
            <w:pPr>
              <w:pStyle w:val="NormalWeb"/>
              <w:spacing w:before="0" w:beforeAutospacing="0" w:after="0" w:afterAutospacing="0"/>
              <w:jc w:val="center"/>
              <w:rPr>
                <w:b/>
                <w:sz w:val="28"/>
                <w:szCs w:val="28"/>
                <w:lang w:val="en-US"/>
              </w:rPr>
            </w:pPr>
            <w:r w:rsidRPr="00AD15CE">
              <w:rPr>
                <w:b/>
                <w:sz w:val="28"/>
                <w:szCs w:val="28"/>
                <w:lang w:val="en-US"/>
              </w:rPr>
              <w:t>3</w:t>
            </w:r>
          </w:p>
        </w:tc>
        <w:tc>
          <w:tcPr>
            <w:tcW w:w="6492" w:type="dxa"/>
            <w:shd w:val="clear" w:color="auto" w:fill="auto"/>
          </w:tcPr>
          <w:p w:rsidR="00464694" w:rsidRPr="00AD15CE" w:rsidRDefault="00464694" w:rsidP="00464694">
            <w:pPr>
              <w:rPr>
                <w:rFonts w:eastAsia="Times New Roman" w:cs="Times New Roman"/>
                <w:szCs w:val="28"/>
              </w:rPr>
            </w:pPr>
            <w:r w:rsidRPr="00AD15CE">
              <w:rPr>
                <w:rFonts w:eastAsia="Times New Roman" w:cs="Times New Roman"/>
                <w:szCs w:val="28"/>
              </w:rPr>
              <w:t>- Lời dẫn trực tiếp:</w:t>
            </w:r>
          </w:p>
          <w:p w:rsidR="00464694" w:rsidRPr="00AD15CE" w:rsidRDefault="00464694" w:rsidP="00464694">
            <w:pPr>
              <w:rPr>
                <w:rFonts w:eastAsia="Times New Roman" w:cs="Times New Roman"/>
                <w:szCs w:val="28"/>
              </w:rPr>
            </w:pPr>
            <w:r w:rsidRPr="00AD15CE">
              <w:rPr>
                <w:rFonts w:eastAsia="Times New Roman" w:cs="Times New Roman"/>
                <w:szCs w:val="28"/>
              </w:rPr>
              <w:t>+ Con yêu, con có thể cho mẹ một quả táo được không?</w:t>
            </w:r>
          </w:p>
          <w:p w:rsidR="00464694" w:rsidRPr="00AD15CE" w:rsidRDefault="00464694" w:rsidP="00464694">
            <w:pPr>
              <w:rPr>
                <w:rFonts w:eastAsia="Times New Roman" w:cs="Times New Roman"/>
                <w:szCs w:val="28"/>
              </w:rPr>
            </w:pPr>
            <w:r w:rsidRPr="00AD15CE">
              <w:rPr>
                <w:rFonts w:eastAsia="Times New Roman" w:cs="Times New Roman"/>
                <w:szCs w:val="28"/>
              </w:rPr>
              <w:t>+ Quả táo này dành cho mẹ nhé, nó ngọt hơn đấy ạ!</w:t>
            </w:r>
          </w:p>
          <w:p w:rsidR="00371EA0" w:rsidRPr="00AD15CE" w:rsidRDefault="00464694" w:rsidP="00464694">
            <w:pPr>
              <w:rPr>
                <w:rFonts w:cs="Times New Roman"/>
                <w:szCs w:val="28"/>
              </w:rPr>
            </w:pPr>
            <w:r w:rsidRPr="00AD15CE">
              <w:rPr>
                <w:rFonts w:eastAsia="Times New Roman" w:cs="Times New Roman"/>
                <w:szCs w:val="28"/>
              </w:rPr>
              <w:t>- Dấu hiệu: đặt sau dấu hai chấm và đặt trong ngoặc kép.</w:t>
            </w:r>
          </w:p>
        </w:tc>
        <w:tc>
          <w:tcPr>
            <w:tcW w:w="992" w:type="dxa"/>
            <w:shd w:val="clear" w:color="auto" w:fill="auto"/>
          </w:tcPr>
          <w:p w:rsidR="00371EA0" w:rsidRPr="00AD15CE" w:rsidRDefault="00371EA0" w:rsidP="00996420">
            <w:pPr>
              <w:tabs>
                <w:tab w:val="left" w:pos="567"/>
              </w:tabs>
              <w:jc w:val="center"/>
              <w:rPr>
                <w:rFonts w:cs="Times New Roman"/>
                <w:szCs w:val="28"/>
              </w:rPr>
            </w:pPr>
            <w:r w:rsidRPr="00AD15CE">
              <w:rPr>
                <w:rFonts w:cs="Times New Roman"/>
                <w:szCs w:val="28"/>
              </w:rPr>
              <w:t>0,5</w:t>
            </w:r>
          </w:p>
          <w:p w:rsidR="00464694" w:rsidRDefault="00464694" w:rsidP="00996420">
            <w:pPr>
              <w:tabs>
                <w:tab w:val="left" w:pos="567"/>
              </w:tabs>
              <w:jc w:val="center"/>
              <w:rPr>
                <w:rFonts w:cs="Times New Roman"/>
                <w:szCs w:val="28"/>
              </w:rPr>
            </w:pPr>
          </w:p>
          <w:p w:rsidR="00464694" w:rsidRDefault="00464694" w:rsidP="00996420">
            <w:pPr>
              <w:tabs>
                <w:tab w:val="left" w:pos="567"/>
              </w:tabs>
              <w:jc w:val="center"/>
              <w:rPr>
                <w:rFonts w:cs="Times New Roman"/>
                <w:szCs w:val="28"/>
              </w:rPr>
            </w:pPr>
          </w:p>
          <w:p w:rsidR="00371EA0" w:rsidRPr="00AD15CE" w:rsidRDefault="00371EA0" w:rsidP="00996420">
            <w:pPr>
              <w:tabs>
                <w:tab w:val="left" w:pos="567"/>
              </w:tabs>
              <w:jc w:val="center"/>
              <w:rPr>
                <w:rFonts w:cs="Times New Roman"/>
                <w:szCs w:val="28"/>
              </w:rPr>
            </w:pPr>
            <w:r w:rsidRPr="00AD15CE">
              <w:rPr>
                <w:rFonts w:cs="Times New Roman"/>
                <w:szCs w:val="28"/>
              </w:rPr>
              <w:t>0,5</w:t>
            </w:r>
          </w:p>
        </w:tc>
      </w:tr>
      <w:tr w:rsidR="00371EA0" w:rsidRPr="00AD15CE" w:rsidTr="00996420">
        <w:trPr>
          <w:trHeight w:val="2310"/>
        </w:trPr>
        <w:tc>
          <w:tcPr>
            <w:tcW w:w="851" w:type="dxa"/>
            <w:vMerge/>
            <w:shd w:val="clear" w:color="auto" w:fill="auto"/>
          </w:tcPr>
          <w:p w:rsidR="00371EA0" w:rsidRPr="00AD15CE" w:rsidRDefault="00371EA0" w:rsidP="00996420">
            <w:pPr>
              <w:pStyle w:val="NormalWeb"/>
              <w:spacing w:before="0" w:beforeAutospacing="0" w:after="0" w:afterAutospacing="0"/>
              <w:jc w:val="center"/>
              <w:rPr>
                <w:b/>
                <w:sz w:val="28"/>
                <w:szCs w:val="28"/>
              </w:rPr>
            </w:pPr>
          </w:p>
        </w:tc>
        <w:tc>
          <w:tcPr>
            <w:tcW w:w="737" w:type="dxa"/>
            <w:shd w:val="clear" w:color="auto" w:fill="auto"/>
          </w:tcPr>
          <w:p w:rsidR="00371EA0" w:rsidRPr="00AD15CE" w:rsidRDefault="00371EA0" w:rsidP="00996420">
            <w:pPr>
              <w:pStyle w:val="NormalWeb"/>
              <w:spacing w:before="0" w:beforeAutospacing="0" w:after="0" w:afterAutospacing="0"/>
              <w:jc w:val="center"/>
              <w:rPr>
                <w:b/>
                <w:sz w:val="28"/>
                <w:szCs w:val="28"/>
                <w:lang w:val="en-US"/>
              </w:rPr>
            </w:pPr>
            <w:r w:rsidRPr="00AD15CE">
              <w:rPr>
                <w:b/>
                <w:sz w:val="28"/>
                <w:szCs w:val="28"/>
                <w:lang w:val="en-US"/>
              </w:rPr>
              <w:t>4</w:t>
            </w:r>
          </w:p>
          <w:p w:rsidR="00371EA0" w:rsidRPr="00AD15CE" w:rsidRDefault="00371EA0" w:rsidP="00996420">
            <w:pPr>
              <w:pStyle w:val="NormalWeb"/>
              <w:spacing w:before="0" w:beforeAutospacing="0" w:after="0" w:afterAutospacing="0"/>
              <w:jc w:val="center"/>
              <w:rPr>
                <w:b/>
                <w:sz w:val="28"/>
                <w:szCs w:val="28"/>
                <w:lang w:val="en-US"/>
              </w:rPr>
            </w:pPr>
          </w:p>
          <w:p w:rsidR="00371EA0" w:rsidRPr="00AD15CE" w:rsidRDefault="00371EA0" w:rsidP="00996420">
            <w:pPr>
              <w:pStyle w:val="NormalWeb"/>
              <w:spacing w:before="0" w:beforeAutospacing="0" w:after="0" w:afterAutospacing="0"/>
              <w:jc w:val="center"/>
              <w:rPr>
                <w:b/>
                <w:sz w:val="28"/>
                <w:szCs w:val="28"/>
                <w:lang w:val="en-US"/>
              </w:rPr>
            </w:pPr>
          </w:p>
          <w:p w:rsidR="00371EA0" w:rsidRPr="00AD15CE" w:rsidRDefault="00371EA0" w:rsidP="00996420">
            <w:pPr>
              <w:pStyle w:val="NormalWeb"/>
              <w:spacing w:before="0" w:beforeAutospacing="0" w:after="0" w:afterAutospacing="0"/>
              <w:jc w:val="center"/>
              <w:rPr>
                <w:b/>
                <w:sz w:val="28"/>
                <w:szCs w:val="28"/>
                <w:lang w:val="en-US"/>
              </w:rPr>
            </w:pPr>
          </w:p>
          <w:p w:rsidR="00371EA0" w:rsidRPr="00AD15CE" w:rsidRDefault="00371EA0" w:rsidP="00996420">
            <w:pPr>
              <w:pStyle w:val="NormalWeb"/>
              <w:spacing w:before="0" w:beforeAutospacing="0" w:after="0" w:afterAutospacing="0"/>
              <w:jc w:val="center"/>
              <w:rPr>
                <w:b/>
                <w:sz w:val="28"/>
                <w:szCs w:val="28"/>
                <w:lang w:val="en-US"/>
              </w:rPr>
            </w:pPr>
          </w:p>
          <w:p w:rsidR="00371EA0" w:rsidRPr="00AD15CE" w:rsidRDefault="00371EA0" w:rsidP="00996420">
            <w:pPr>
              <w:pStyle w:val="NormalWeb"/>
              <w:spacing w:before="0" w:beforeAutospacing="0" w:after="0" w:afterAutospacing="0"/>
              <w:jc w:val="center"/>
              <w:rPr>
                <w:b/>
                <w:sz w:val="28"/>
                <w:szCs w:val="28"/>
                <w:lang w:val="en-US"/>
              </w:rPr>
            </w:pPr>
          </w:p>
          <w:p w:rsidR="00371EA0" w:rsidRPr="00AD15CE" w:rsidRDefault="00371EA0" w:rsidP="00996420">
            <w:pPr>
              <w:pStyle w:val="NormalWeb"/>
              <w:spacing w:before="0" w:beforeAutospacing="0" w:after="0" w:afterAutospacing="0"/>
              <w:jc w:val="center"/>
              <w:rPr>
                <w:b/>
                <w:sz w:val="28"/>
                <w:szCs w:val="28"/>
                <w:lang w:val="en-US"/>
              </w:rPr>
            </w:pPr>
          </w:p>
        </w:tc>
        <w:tc>
          <w:tcPr>
            <w:tcW w:w="6492" w:type="dxa"/>
            <w:shd w:val="clear" w:color="auto" w:fill="auto"/>
          </w:tcPr>
          <w:p w:rsidR="00464694" w:rsidRPr="00D36CA5" w:rsidRDefault="00464694" w:rsidP="00464694">
            <w:pPr>
              <w:pStyle w:val="NormalWeb"/>
              <w:shd w:val="clear" w:color="auto" w:fill="FFFFFF"/>
              <w:spacing w:before="0" w:beforeAutospacing="0" w:after="0" w:afterAutospacing="0"/>
              <w:jc w:val="both"/>
              <w:rPr>
                <w:sz w:val="28"/>
                <w:szCs w:val="30"/>
              </w:rPr>
            </w:pPr>
            <w:r w:rsidRPr="00D36CA5">
              <w:rPr>
                <w:sz w:val="28"/>
                <w:szCs w:val="30"/>
              </w:rPr>
              <w:t>Em bé có những hành động sau khi người mẹ nói: “</w:t>
            </w:r>
            <w:r w:rsidRPr="00D36CA5">
              <w:rPr>
                <w:i/>
                <w:iCs/>
                <w:sz w:val="28"/>
                <w:szCs w:val="30"/>
              </w:rPr>
              <w:t>Con yêu, con có thể cho mẹ một quả táo được không?”</w:t>
            </w:r>
            <w:r w:rsidRPr="00D36CA5">
              <w:rPr>
                <w:sz w:val="28"/>
                <w:szCs w:val="30"/>
              </w:rPr>
              <w:t> là:</w:t>
            </w:r>
          </w:p>
          <w:p w:rsidR="00464694" w:rsidRPr="00D36CA5" w:rsidRDefault="00464694" w:rsidP="00464694">
            <w:pPr>
              <w:pStyle w:val="NormalWeb"/>
              <w:shd w:val="clear" w:color="auto" w:fill="FFFFFF"/>
              <w:spacing w:before="0" w:beforeAutospacing="0" w:after="240" w:afterAutospacing="0"/>
              <w:jc w:val="both"/>
              <w:rPr>
                <w:sz w:val="28"/>
                <w:szCs w:val="30"/>
                <w:lang w:val="en-US"/>
              </w:rPr>
            </w:pPr>
            <w:r w:rsidRPr="00D36CA5">
              <w:rPr>
                <w:sz w:val="28"/>
                <w:szCs w:val="30"/>
              </w:rPr>
              <w:t>- Em bé ngoái nhìn mẹ trong một vài giây, rồi sau đó lại nhìn xuống hai quả táo trên tay mình</w:t>
            </w:r>
            <w:r>
              <w:rPr>
                <w:sz w:val="28"/>
                <w:szCs w:val="30"/>
                <w:lang w:val="en-US"/>
              </w:rPr>
              <w:t>.</w:t>
            </w:r>
          </w:p>
          <w:p w:rsidR="00371EA0" w:rsidRPr="00AD15CE" w:rsidRDefault="00464694" w:rsidP="00464694">
            <w:pPr>
              <w:jc w:val="both"/>
              <w:rPr>
                <w:rFonts w:cs="Times New Roman"/>
                <w:i/>
                <w:szCs w:val="28"/>
              </w:rPr>
            </w:pPr>
            <w:r w:rsidRPr="00D36CA5">
              <w:rPr>
                <w:szCs w:val="30"/>
              </w:rPr>
              <w:t>- Cắn một miếng ở quả bên tay trái và cắn một miếng ở quả bên tay phải.</w:t>
            </w:r>
          </w:p>
        </w:tc>
        <w:tc>
          <w:tcPr>
            <w:tcW w:w="992" w:type="dxa"/>
            <w:shd w:val="clear" w:color="auto" w:fill="auto"/>
          </w:tcPr>
          <w:p w:rsidR="00371EA0" w:rsidRDefault="00371EA0" w:rsidP="00996420">
            <w:pPr>
              <w:tabs>
                <w:tab w:val="left" w:pos="567"/>
              </w:tabs>
              <w:jc w:val="center"/>
              <w:rPr>
                <w:rFonts w:cs="Times New Roman"/>
                <w:szCs w:val="28"/>
              </w:rPr>
            </w:pPr>
          </w:p>
          <w:p w:rsidR="00464694" w:rsidRPr="00AD15CE" w:rsidRDefault="00464694" w:rsidP="00996420">
            <w:pPr>
              <w:tabs>
                <w:tab w:val="left" w:pos="567"/>
              </w:tabs>
              <w:jc w:val="center"/>
              <w:rPr>
                <w:rFonts w:cs="Times New Roman"/>
                <w:szCs w:val="28"/>
              </w:rPr>
            </w:pPr>
          </w:p>
          <w:p w:rsidR="00371EA0" w:rsidRPr="00AD15CE" w:rsidRDefault="00371EA0" w:rsidP="00996420">
            <w:pPr>
              <w:tabs>
                <w:tab w:val="left" w:pos="567"/>
              </w:tabs>
              <w:jc w:val="center"/>
              <w:rPr>
                <w:rFonts w:cs="Times New Roman"/>
                <w:szCs w:val="28"/>
              </w:rPr>
            </w:pPr>
            <w:r w:rsidRPr="00AD15CE">
              <w:rPr>
                <w:rFonts w:cs="Times New Roman"/>
                <w:szCs w:val="28"/>
              </w:rPr>
              <w:t>0,5</w:t>
            </w:r>
          </w:p>
          <w:p w:rsidR="00371EA0" w:rsidRPr="00AD15CE" w:rsidRDefault="00371EA0" w:rsidP="00996420">
            <w:pPr>
              <w:tabs>
                <w:tab w:val="left" w:pos="567"/>
              </w:tabs>
              <w:jc w:val="center"/>
              <w:rPr>
                <w:rFonts w:cs="Times New Roman"/>
                <w:szCs w:val="28"/>
              </w:rPr>
            </w:pPr>
          </w:p>
          <w:p w:rsidR="00371EA0" w:rsidRPr="00AD15CE" w:rsidRDefault="00371EA0" w:rsidP="00996420">
            <w:pPr>
              <w:tabs>
                <w:tab w:val="left" w:pos="567"/>
              </w:tabs>
              <w:jc w:val="center"/>
              <w:rPr>
                <w:rFonts w:cs="Times New Roman"/>
                <w:szCs w:val="28"/>
              </w:rPr>
            </w:pPr>
          </w:p>
          <w:p w:rsidR="00371EA0" w:rsidRPr="00AD15CE" w:rsidRDefault="00464694" w:rsidP="00996420">
            <w:pPr>
              <w:tabs>
                <w:tab w:val="left" w:pos="567"/>
              </w:tabs>
              <w:jc w:val="center"/>
              <w:rPr>
                <w:rFonts w:cs="Times New Roman"/>
                <w:szCs w:val="28"/>
              </w:rPr>
            </w:pPr>
            <w:r>
              <w:rPr>
                <w:rFonts w:cs="Times New Roman"/>
                <w:szCs w:val="28"/>
              </w:rPr>
              <w:t>0,5</w:t>
            </w:r>
          </w:p>
          <w:p w:rsidR="00371EA0" w:rsidRPr="00AD15CE" w:rsidRDefault="00371EA0" w:rsidP="00996420">
            <w:pPr>
              <w:tabs>
                <w:tab w:val="left" w:pos="567"/>
              </w:tabs>
              <w:jc w:val="center"/>
              <w:rPr>
                <w:rFonts w:cs="Times New Roman"/>
                <w:szCs w:val="28"/>
              </w:rPr>
            </w:pPr>
          </w:p>
        </w:tc>
      </w:tr>
      <w:tr w:rsidR="00371EA0" w:rsidRPr="00AD15CE" w:rsidTr="00996420">
        <w:trPr>
          <w:trHeight w:val="450"/>
        </w:trPr>
        <w:tc>
          <w:tcPr>
            <w:tcW w:w="851" w:type="dxa"/>
            <w:vMerge/>
            <w:shd w:val="clear" w:color="auto" w:fill="auto"/>
          </w:tcPr>
          <w:p w:rsidR="00371EA0" w:rsidRPr="00AD15CE" w:rsidRDefault="00371EA0" w:rsidP="00996420">
            <w:pPr>
              <w:pStyle w:val="NormalWeb"/>
              <w:spacing w:before="0" w:beforeAutospacing="0" w:after="0" w:afterAutospacing="0"/>
              <w:jc w:val="center"/>
              <w:rPr>
                <w:b/>
                <w:sz w:val="28"/>
                <w:szCs w:val="28"/>
              </w:rPr>
            </w:pPr>
          </w:p>
        </w:tc>
        <w:tc>
          <w:tcPr>
            <w:tcW w:w="737" w:type="dxa"/>
            <w:shd w:val="clear" w:color="auto" w:fill="auto"/>
          </w:tcPr>
          <w:p w:rsidR="00371EA0" w:rsidRPr="00AD15CE" w:rsidRDefault="00371EA0" w:rsidP="00996420">
            <w:pPr>
              <w:pStyle w:val="NormalWeb"/>
              <w:spacing w:before="0" w:after="0"/>
              <w:jc w:val="center"/>
              <w:rPr>
                <w:b/>
                <w:sz w:val="28"/>
                <w:szCs w:val="28"/>
                <w:lang w:val="en-US"/>
              </w:rPr>
            </w:pPr>
            <w:r w:rsidRPr="00AD15CE">
              <w:rPr>
                <w:b/>
                <w:sz w:val="28"/>
                <w:szCs w:val="28"/>
                <w:lang w:val="en-US"/>
              </w:rPr>
              <w:t>5</w:t>
            </w:r>
          </w:p>
        </w:tc>
        <w:tc>
          <w:tcPr>
            <w:tcW w:w="6492" w:type="dxa"/>
            <w:shd w:val="clear" w:color="auto" w:fill="auto"/>
          </w:tcPr>
          <w:p w:rsidR="00371EA0" w:rsidRPr="00464694" w:rsidRDefault="00464694" w:rsidP="00464694">
            <w:pPr>
              <w:spacing w:after="180"/>
              <w:jc w:val="both"/>
              <w:rPr>
                <w:rFonts w:eastAsia="Times New Roman" w:cs="Times New Roman"/>
                <w:szCs w:val="28"/>
              </w:rPr>
            </w:pPr>
            <w:r>
              <w:rPr>
                <w:rFonts w:eastAsia="Times New Roman" w:cs="Times New Roman"/>
                <w:b/>
                <w:szCs w:val="28"/>
              </w:rPr>
              <w:t>"</w:t>
            </w:r>
            <w:r w:rsidRPr="00AD15CE">
              <w:rPr>
                <w:rFonts w:eastAsia="Times New Roman" w:cs="Times New Roman"/>
                <w:szCs w:val="28"/>
              </w:rPr>
              <w:t xml:space="preserve"> Thất vọng</w:t>
            </w:r>
            <w:r>
              <w:rPr>
                <w:rFonts w:eastAsia="Times New Roman" w:cs="Times New Roman"/>
                <w:szCs w:val="28"/>
              </w:rPr>
              <w:t>"</w:t>
            </w:r>
            <w:r w:rsidRPr="00AD15CE">
              <w:rPr>
                <w:rFonts w:eastAsia="Times New Roman" w:cs="Times New Roman"/>
                <w:szCs w:val="28"/>
              </w:rPr>
              <w:t xml:space="preserve"> là: cảm giác không vui, không hài lòng khi điều mong đợi không được như ý.</w:t>
            </w:r>
            <w:r>
              <w:rPr>
                <w:rFonts w:eastAsia="Times New Roman" w:cs="Times New Roman"/>
                <w:szCs w:val="28"/>
              </w:rPr>
              <w:t xml:space="preserve"> </w:t>
            </w:r>
          </w:p>
        </w:tc>
        <w:tc>
          <w:tcPr>
            <w:tcW w:w="992" w:type="dxa"/>
            <w:shd w:val="clear" w:color="auto" w:fill="auto"/>
          </w:tcPr>
          <w:p w:rsidR="00371EA0" w:rsidRPr="00AD15CE" w:rsidRDefault="00371EA0" w:rsidP="00996420">
            <w:pPr>
              <w:tabs>
                <w:tab w:val="left" w:pos="567"/>
              </w:tabs>
              <w:jc w:val="center"/>
              <w:rPr>
                <w:rFonts w:cs="Times New Roman"/>
                <w:szCs w:val="28"/>
              </w:rPr>
            </w:pPr>
            <w:r w:rsidRPr="00AD15CE">
              <w:rPr>
                <w:rFonts w:cs="Times New Roman"/>
                <w:szCs w:val="28"/>
              </w:rPr>
              <w:t>1,0</w:t>
            </w:r>
          </w:p>
          <w:p w:rsidR="00371EA0" w:rsidRPr="00AD15CE" w:rsidRDefault="00371EA0" w:rsidP="00996420">
            <w:pPr>
              <w:tabs>
                <w:tab w:val="left" w:pos="567"/>
              </w:tabs>
              <w:jc w:val="center"/>
              <w:rPr>
                <w:rFonts w:cs="Times New Roman"/>
                <w:szCs w:val="28"/>
              </w:rPr>
            </w:pPr>
          </w:p>
        </w:tc>
      </w:tr>
      <w:tr w:rsidR="00371EA0" w:rsidRPr="00AD15CE" w:rsidTr="00996420">
        <w:trPr>
          <w:trHeight w:val="501"/>
        </w:trPr>
        <w:tc>
          <w:tcPr>
            <w:tcW w:w="851" w:type="dxa"/>
            <w:vMerge/>
            <w:shd w:val="clear" w:color="auto" w:fill="auto"/>
          </w:tcPr>
          <w:p w:rsidR="00371EA0" w:rsidRPr="00AD15CE" w:rsidRDefault="00371EA0" w:rsidP="00996420">
            <w:pPr>
              <w:pStyle w:val="NormalWeb"/>
              <w:spacing w:before="0" w:beforeAutospacing="0" w:after="0" w:afterAutospacing="0"/>
              <w:jc w:val="center"/>
              <w:rPr>
                <w:b/>
                <w:sz w:val="28"/>
                <w:szCs w:val="28"/>
              </w:rPr>
            </w:pPr>
          </w:p>
        </w:tc>
        <w:tc>
          <w:tcPr>
            <w:tcW w:w="737" w:type="dxa"/>
            <w:shd w:val="clear" w:color="auto" w:fill="auto"/>
          </w:tcPr>
          <w:p w:rsidR="00371EA0" w:rsidRPr="00AD15CE" w:rsidRDefault="00371EA0" w:rsidP="00996420">
            <w:pPr>
              <w:pStyle w:val="NormalWeb"/>
              <w:spacing w:before="0" w:after="0"/>
              <w:jc w:val="center"/>
              <w:rPr>
                <w:b/>
                <w:sz w:val="28"/>
                <w:szCs w:val="28"/>
                <w:lang w:val="en-US"/>
              </w:rPr>
            </w:pPr>
            <w:r w:rsidRPr="00AD15CE">
              <w:rPr>
                <w:b/>
                <w:sz w:val="28"/>
                <w:szCs w:val="28"/>
                <w:lang w:val="en-US"/>
              </w:rPr>
              <w:t>6</w:t>
            </w:r>
          </w:p>
        </w:tc>
        <w:tc>
          <w:tcPr>
            <w:tcW w:w="6492" w:type="dxa"/>
            <w:shd w:val="clear" w:color="auto" w:fill="auto"/>
          </w:tcPr>
          <w:p w:rsidR="00464694" w:rsidRPr="00AD15CE" w:rsidRDefault="00464694" w:rsidP="00464694">
            <w:pPr>
              <w:shd w:val="clear" w:color="auto" w:fill="FFFFFF"/>
              <w:jc w:val="both"/>
              <w:rPr>
                <w:rFonts w:eastAsia="Times New Roman" w:cs="Times New Roman"/>
                <w:i/>
                <w:szCs w:val="28"/>
              </w:rPr>
            </w:pPr>
            <w:r w:rsidRPr="00AD15CE">
              <w:rPr>
                <w:rFonts w:cs="Times New Roman"/>
                <w:szCs w:val="28"/>
              </w:rPr>
              <w:t>HS có thể đưa ra những ý kiến, bài học khác nhau nhưng phải hợp lí, cần đảm bảo:</w:t>
            </w:r>
            <w:r w:rsidRPr="00AD15CE">
              <w:rPr>
                <w:rFonts w:eastAsia="Times New Roman" w:cs="Times New Roman"/>
                <w:i/>
                <w:szCs w:val="28"/>
              </w:rPr>
              <w:t xml:space="preserve"> </w:t>
            </w:r>
          </w:p>
          <w:p w:rsidR="00464694" w:rsidRPr="00AD15CE" w:rsidRDefault="00464694" w:rsidP="00464694">
            <w:pPr>
              <w:shd w:val="clear" w:color="auto" w:fill="FFFFFF"/>
              <w:jc w:val="both"/>
              <w:rPr>
                <w:rFonts w:eastAsia="Times New Roman" w:cs="Times New Roman"/>
                <w:szCs w:val="28"/>
              </w:rPr>
            </w:pPr>
            <w:r w:rsidRPr="00AD15CE">
              <w:rPr>
                <w:rFonts w:eastAsia="Times New Roman" w:cs="Times New Roman"/>
                <w:szCs w:val="28"/>
              </w:rPr>
              <w:t>- Hãy là một người con hiếu thảo, thương yêu mẹ hết mực, đừng làm mẹ buồn lòng và phải luôn dành những thứ tốt đẹp nhất cho mẹ.</w:t>
            </w:r>
          </w:p>
          <w:p w:rsidR="00464694" w:rsidRPr="00AD15CE" w:rsidRDefault="00464694" w:rsidP="00464694">
            <w:pPr>
              <w:shd w:val="clear" w:color="auto" w:fill="FFFFFF"/>
              <w:jc w:val="both"/>
              <w:rPr>
                <w:rFonts w:eastAsia="Times New Roman" w:cs="Times New Roman"/>
                <w:szCs w:val="28"/>
              </w:rPr>
            </w:pPr>
            <w:r w:rsidRPr="00AD15CE">
              <w:rPr>
                <w:rFonts w:eastAsia="Times New Roman" w:cs="Times New Roman"/>
                <w:szCs w:val="28"/>
              </w:rPr>
              <w:t>- Luôn sống với những suy nghĩ tích cực, tránh những suy nghĩ tiêu cực trong cuộc sống.</w:t>
            </w:r>
          </w:p>
          <w:p w:rsidR="00371EA0" w:rsidRPr="00AD15CE" w:rsidRDefault="00464694" w:rsidP="00464694">
            <w:pPr>
              <w:jc w:val="both"/>
              <w:rPr>
                <w:rFonts w:cs="Times New Roman"/>
                <w:i/>
                <w:szCs w:val="28"/>
              </w:rPr>
            </w:pPr>
            <w:r w:rsidRPr="00AD15CE">
              <w:rPr>
                <w:rFonts w:eastAsia="Times New Roman" w:cs="Times New Roman"/>
                <w:szCs w:val="28"/>
              </w:rPr>
              <w:t>- Hãy nhìn nhận hay đánh giá một việc bằng một khía cạnh mà hãy nhìn nhận điều đó theo nhiều khía cạnh khác nhau…</w:t>
            </w:r>
            <w:r w:rsidRPr="00AD15CE">
              <w:rPr>
                <w:rFonts w:cs="Times New Roman"/>
                <w:szCs w:val="28"/>
              </w:rPr>
              <w:t>.</w:t>
            </w:r>
          </w:p>
        </w:tc>
        <w:tc>
          <w:tcPr>
            <w:tcW w:w="992" w:type="dxa"/>
            <w:shd w:val="clear" w:color="auto" w:fill="auto"/>
          </w:tcPr>
          <w:p w:rsidR="00371EA0" w:rsidRPr="00AD15CE" w:rsidRDefault="00371EA0" w:rsidP="00996420">
            <w:pPr>
              <w:tabs>
                <w:tab w:val="left" w:pos="567"/>
              </w:tabs>
              <w:jc w:val="center"/>
              <w:rPr>
                <w:rFonts w:cs="Times New Roman"/>
                <w:szCs w:val="28"/>
              </w:rPr>
            </w:pPr>
            <w:r w:rsidRPr="00AD15CE">
              <w:rPr>
                <w:rFonts w:cs="Times New Roman"/>
                <w:szCs w:val="28"/>
              </w:rPr>
              <w:t>1,0</w:t>
            </w:r>
          </w:p>
        </w:tc>
      </w:tr>
      <w:tr w:rsidR="00371EA0" w:rsidRPr="00AD15CE" w:rsidTr="00996420">
        <w:trPr>
          <w:trHeight w:val="351"/>
        </w:trPr>
        <w:tc>
          <w:tcPr>
            <w:tcW w:w="8080" w:type="dxa"/>
            <w:gridSpan w:val="3"/>
            <w:shd w:val="clear" w:color="auto" w:fill="auto"/>
          </w:tcPr>
          <w:p w:rsidR="00371EA0" w:rsidRPr="00AD15CE" w:rsidRDefault="00371EA0" w:rsidP="00996420">
            <w:pPr>
              <w:jc w:val="center"/>
              <w:rPr>
                <w:rFonts w:cs="Times New Roman"/>
                <w:b/>
                <w:szCs w:val="28"/>
              </w:rPr>
            </w:pPr>
            <w:r w:rsidRPr="00AD15CE">
              <w:rPr>
                <w:rFonts w:cs="Times New Roman"/>
                <w:b/>
                <w:szCs w:val="28"/>
                <w:lang w:val="vi-VN"/>
              </w:rPr>
              <w:t xml:space="preserve">II. </w:t>
            </w:r>
            <w:r w:rsidRPr="00AD15CE">
              <w:rPr>
                <w:rFonts w:cs="Times New Roman"/>
                <w:b/>
                <w:szCs w:val="28"/>
              </w:rPr>
              <w:t>LÀM VĂN</w:t>
            </w:r>
          </w:p>
        </w:tc>
        <w:tc>
          <w:tcPr>
            <w:tcW w:w="992" w:type="dxa"/>
            <w:shd w:val="clear" w:color="auto" w:fill="auto"/>
          </w:tcPr>
          <w:p w:rsidR="00371EA0" w:rsidRPr="00AD15CE" w:rsidRDefault="00371EA0" w:rsidP="00996420">
            <w:pPr>
              <w:pStyle w:val="NormalWeb"/>
              <w:spacing w:before="0" w:beforeAutospacing="0" w:after="0" w:afterAutospacing="0"/>
              <w:jc w:val="center"/>
              <w:rPr>
                <w:b/>
                <w:sz w:val="28"/>
                <w:szCs w:val="28"/>
              </w:rPr>
            </w:pPr>
            <w:r w:rsidRPr="00AD15CE">
              <w:rPr>
                <w:b/>
                <w:sz w:val="28"/>
                <w:szCs w:val="28"/>
                <w:lang w:val="en-US"/>
              </w:rPr>
              <w:t>5,</w:t>
            </w:r>
            <w:r w:rsidRPr="00AD15CE">
              <w:rPr>
                <w:b/>
                <w:sz w:val="28"/>
                <w:szCs w:val="28"/>
              </w:rPr>
              <w:t>0</w:t>
            </w:r>
          </w:p>
        </w:tc>
      </w:tr>
      <w:tr w:rsidR="00371EA0" w:rsidRPr="00AD15CE" w:rsidTr="00FD18AA">
        <w:trPr>
          <w:trHeight w:val="455"/>
        </w:trPr>
        <w:tc>
          <w:tcPr>
            <w:tcW w:w="8080" w:type="dxa"/>
            <w:gridSpan w:val="3"/>
            <w:shd w:val="clear" w:color="auto" w:fill="auto"/>
          </w:tcPr>
          <w:p w:rsidR="00371EA0" w:rsidRPr="00AD15CE" w:rsidRDefault="00FD18AA" w:rsidP="00996420">
            <w:pPr>
              <w:tabs>
                <w:tab w:val="left" w:pos="567"/>
              </w:tabs>
              <w:jc w:val="both"/>
              <w:rPr>
                <w:rFonts w:cs="Times New Roman"/>
                <w:iCs/>
                <w:szCs w:val="28"/>
              </w:rPr>
            </w:pPr>
            <w:r w:rsidRPr="00AD15CE">
              <w:rPr>
                <w:rFonts w:cs="Times New Roman"/>
                <w:b/>
                <w:iCs/>
                <w:szCs w:val="28"/>
              </w:rPr>
              <w:t xml:space="preserve">- </w:t>
            </w:r>
            <w:r w:rsidR="00371EA0" w:rsidRPr="00AD15CE">
              <w:rPr>
                <w:rFonts w:cs="Times New Roman"/>
                <w:b/>
                <w:iCs/>
                <w:szCs w:val="28"/>
              </w:rPr>
              <w:t xml:space="preserve"> </w:t>
            </w:r>
            <w:r w:rsidR="00371EA0" w:rsidRPr="00AD15CE">
              <w:rPr>
                <w:rFonts w:cs="Times New Roman"/>
                <w:b/>
                <w:szCs w:val="28"/>
              </w:rPr>
              <w:t>Đả</w:t>
            </w:r>
            <w:r w:rsidR="00371EA0" w:rsidRPr="00AD15CE">
              <w:rPr>
                <w:rFonts w:cs="Times New Roman"/>
                <w:b/>
                <w:iCs/>
                <w:szCs w:val="28"/>
              </w:rPr>
              <w:t>m b</w:t>
            </w:r>
            <w:r w:rsidR="00371EA0" w:rsidRPr="00AD15CE">
              <w:rPr>
                <w:rFonts w:cs="Times New Roman"/>
                <w:b/>
                <w:szCs w:val="28"/>
              </w:rPr>
              <w:t>ả</w:t>
            </w:r>
            <w:r w:rsidR="00371EA0" w:rsidRPr="00AD15CE">
              <w:rPr>
                <w:rFonts w:cs="Times New Roman"/>
                <w:b/>
                <w:iCs/>
                <w:szCs w:val="28"/>
              </w:rPr>
              <w:t>o c</w:t>
            </w:r>
            <w:r w:rsidR="00371EA0" w:rsidRPr="00AD15CE">
              <w:rPr>
                <w:rFonts w:cs="Times New Roman"/>
                <w:b/>
                <w:szCs w:val="28"/>
              </w:rPr>
              <w:t>ấ</w:t>
            </w:r>
            <w:r w:rsidR="00371EA0" w:rsidRPr="00AD15CE">
              <w:rPr>
                <w:rFonts w:cs="Times New Roman"/>
                <w:b/>
                <w:iCs/>
                <w:szCs w:val="28"/>
              </w:rPr>
              <w:t xml:space="preserve">u trúc bài văn </w:t>
            </w:r>
            <w:r w:rsidR="0063636C" w:rsidRPr="00AD15CE">
              <w:rPr>
                <w:rFonts w:cs="Times New Roman"/>
                <w:b/>
                <w:iCs/>
                <w:szCs w:val="28"/>
              </w:rPr>
              <w:t>thuyết minh</w:t>
            </w:r>
            <w:r w:rsidR="00371EA0" w:rsidRPr="00AD15CE">
              <w:rPr>
                <w:rFonts w:cs="Times New Roman"/>
                <w:b/>
                <w:iCs/>
                <w:szCs w:val="28"/>
              </w:rPr>
              <w:t xml:space="preserve">: </w:t>
            </w:r>
            <w:r w:rsidR="00371EA0" w:rsidRPr="00AD15CE">
              <w:rPr>
                <w:rFonts w:cs="Times New Roman"/>
                <w:iCs/>
                <w:szCs w:val="28"/>
              </w:rPr>
              <w:t>Có đầy đủ bố cục 3 phầ</w:t>
            </w:r>
            <w:r w:rsidRPr="00AD15CE">
              <w:rPr>
                <w:rFonts w:cs="Times New Roman"/>
                <w:iCs/>
                <w:szCs w:val="28"/>
              </w:rPr>
              <w:t>n</w:t>
            </w:r>
            <w:r w:rsidR="00371EA0" w:rsidRPr="00AD15CE">
              <w:rPr>
                <w:rFonts w:cs="Times New Roman"/>
                <w:iCs/>
                <w:szCs w:val="28"/>
              </w:rPr>
              <w:t>: mở bài, thân bài, kết bài.</w:t>
            </w:r>
          </w:p>
        </w:tc>
        <w:tc>
          <w:tcPr>
            <w:tcW w:w="992" w:type="dxa"/>
            <w:shd w:val="clear" w:color="auto" w:fill="auto"/>
          </w:tcPr>
          <w:p w:rsidR="00371EA0" w:rsidRPr="00AD15CE" w:rsidRDefault="00371EA0" w:rsidP="00996420">
            <w:pPr>
              <w:pStyle w:val="NormalWeb"/>
              <w:spacing w:before="0" w:beforeAutospacing="0" w:after="0" w:afterAutospacing="0"/>
              <w:jc w:val="center"/>
              <w:rPr>
                <w:sz w:val="28"/>
                <w:szCs w:val="28"/>
                <w:lang w:val="en-US"/>
              </w:rPr>
            </w:pPr>
            <w:r w:rsidRPr="00AD15CE">
              <w:rPr>
                <w:sz w:val="28"/>
                <w:szCs w:val="28"/>
              </w:rPr>
              <w:t>0</w:t>
            </w:r>
            <w:r w:rsidRPr="00AD15CE">
              <w:rPr>
                <w:sz w:val="28"/>
                <w:szCs w:val="28"/>
                <w:lang w:val="en-US"/>
              </w:rPr>
              <w:t>,25</w:t>
            </w:r>
          </w:p>
        </w:tc>
      </w:tr>
      <w:tr w:rsidR="00371EA0" w:rsidRPr="00AD15CE" w:rsidTr="00FD18AA">
        <w:trPr>
          <w:trHeight w:val="365"/>
        </w:trPr>
        <w:tc>
          <w:tcPr>
            <w:tcW w:w="8080" w:type="dxa"/>
            <w:gridSpan w:val="3"/>
            <w:shd w:val="clear" w:color="auto" w:fill="auto"/>
          </w:tcPr>
          <w:p w:rsidR="00371EA0" w:rsidRPr="00AD15CE" w:rsidRDefault="00FD18AA" w:rsidP="0063636C">
            <w:pPr>
              <w:jc w:val="both"/>
              <w:rPr>
                <w:rFonts w:eastAsia="Times New Roman" w:cs="Times New Roman"/>
                <w:szCs w:val="28"/>
              </w:rPr>
            </w:pPr>
            <w:r w:rsidRPr="00AD15CE">
              <w:rPr>
                <w:rFonts w:cs="Times New Roman"/>
                <w:b/>
                <w:szCs w:val="28"/>
              </w:rPr>
              <w:t>-</w:t>
            </w:r>
            <w:r w:rsidR="00371EA0" w:rsidRPr="00AD15CE">
              <w:rPr>
                <w:rFonts w:cs="Times New Roman"/>
                <w:b/>
                <w:szCs w:val="28"/>
                <w:lang w:val="vi-VN"/>
              </w:rPr>
              <w:t xml:space="preserve"> Xác định đúng </w:t>
            </w:r>
            <w:r w:rsidR="0063636C" w:rsidRPr="00AD15CE">
              <w:rPr>
                <w:rFonts w:cs="Times New Roman"/>
                <w:b/>
                <w:szCs w:val="28"/>
              </w:rPr>
              <w:t>đố</w:t>
            </w:r>
            <w:r w:rsidRPr="00AD15CE">
              <w:rPr>
                <w:rFonts w:cs="Times New Roman"/>
                <w:b/>
                <w:szCs w:val="28"/>
              </w:rPr>
              <w:t>i tượng</w:t>
            </w:r>
            <w:r w:rsidR="0063636C" w:rsidRPr="00AD15CE">
              <w:rPr>
                <w:rFonts w:cs="Times New Roman"/>
                <w:b/>
                <w:szCs w:val="28"/>
              </w:rPr>
              <w:t xml:space="preserve"> thuyết minh</w:t>
            </w:r>
          </w:p>
        </w:tc>
        <w:tc>
          <w:tcPr>
            <w:tcW w:w="992" w:type="dxa"/>
            <w:shd w:val="clear" w:color="auto" w:fill="auto"/>
          </w:tcPr>
          <w:p w:rsidR="00371EA0" w:rsidRPr="00AD15CE" w:rsidRDefault="00371EA0" w:rsidP="00996420">
            <w:pPr>
              <w:pStyle w:val="NormalWeb"/>
              <w:spacing w:before="0" w:beforeAutospacing="0" w:after="0" w:afterAutospacing="0"/>
              <w:jc w:val="center"/>
              <w:rPr>
                <w:sz w:val="28"/>
                <w:szCs w:val="28"/>
              </w:rPr>
            </w:pPr>
            <w:r w:rsidRPr="00AD15CE">
              <w:rPr>
                <w:sz w:val="28"/>
                <w:szCs w:val="28"/>
              </w:rPr>
              <w:t>0</w:t>
            </w:r>
            <w:r w:rsidRPr="00AD15CE">
              <w:rPr>
                <w:sz w:val="28"/>
                <w:szCs w:val="28"/>
                <w:lang w:val="en-US"/>
              </w:rPr>
              <w:t>,</w:t>
            </w:r>
            <w:r w:rsidRPr="00AD15CE">
              <w:rPr>
                <w:sz w:val="28"/>
                <w:szCs w:val="28"/>
              </w:rPr>
              <w:t>25</w:t>
            </w:r>
          </w:p>
        </w:tc>
      </w:tr>
      <w:tr w:rsidR="00FD18AA" w:rsidRPr="00AD15CE" w:rsidTr="00FD18AA">
        <w:trPr>
          <w:trHeight w:val="6652"/>
        </w:trPr>
        <w:tc>
          <w:tcPr>
            <w:tcW w:w="8080" w:type="dxa"/>
            <w:gridSpan w:val="3"/>
            <w:shd w:val="clear" w:color="auto" w:fill="auto"/>
          </w:tcPr>
          <w:p w:rsidR="00FD18AA" w:rsidRPr="00AD15CE" w:rsidRDefault="00FD18AA" w:rsidP="00FD18AA">
            <w:pPr>
              <w:rPr>
                <w:rFonts w:eastAsia="Times New Roman" w:cs="Times New Roman"/>
                <w:szCs w:val="28"/>
              </w:rPr>
            </w:pPr>
            <w:r w:rsidRPr="00AD15CE">
              <w:rPr>
                <w:rFonts w:cs="Times New Roman"/>
                <w:b/>
                <w:i/>
                <w:szCs w:val="28"/>
              </w:rPr>
              <w:t xml:space="preserve">-  </w:t>
            </w:r>
            <w:r w:rsidRPr="00AD15CE">
              <w:rPr>
                <w:rFonts w:eastAsia="Times New Roman" w:cs="Times New Roman"/>
                <w:b/>
                <w:bCs/>
                <w:szCs w:val="28"/>
              </w:rPr>
              <w:t>Phương pháp:</w:t>
            </w:r>
          </w:p>
          <w:p w:rsidR="00FD18AA" w:rsidRPr="00AD15CE" w:rsidRDefault="00FD18AA" w:rsidP="00FD18AA">
            <w:pPr>
              <w:spacing w:after="180"/>
              <w:rPr>
                <w:rFonts w:eastAsia="Times New Roman" w:cs="Times New Roman"/>
                <w:szCs w:val="28"/>
              </w:rPr>
            </w:pPr>
            <w:r w:rsidRPr="00AD15CE">
              <w:rPr>
                <w:rFonts w:eastAsia="Times New Roman" w:cs="Times New Roman"/>
                <w:szCs w:val="28"/>
              </w:rPr>
              <w:t>- Sử dụng các thao tác lập luận (giới thiệu, giải thích, phân tích, tổng hợp, ,…) để tạo lập một văn bản thuyết minh.</w:t>
            </w:r>
          </w:p>
          <w:p w:rsidR="00FD18AA" w:rsidRPr="00AD15CE" w:rsidRDefault="00FD18AA" w:rsidP="00FD18AA">
            <w:pPr>
              <w:rPr>
                <w:rFonts w:eastAsia="Times New Roman" w:cs="Times New Roman"/>
                <w:i/>
                <w:szCs w:val="28"/>
              </w:rPr>
            </w:pPr>
            <w:r w:rsidRPr="00AD15CE">
              <w:rPr>
                <w:rFonts w:eastAsia="Times New Roman" w:cs="Times New Roman"/>
                <w:b/>
                <w:bCs/>
                <w:szCs w:val="28"/>
              </w:rPr>
              <w:t xml:space="preserve">- Yêu cầu nội dung: </w:t>
            </w:r>
            <w:r w:rsidRPr="00AD15CE">
              <w:rPr>
                <w:rFonts w:eastAsia="Times New Roman" w:cs="Times New Roman"/>
                <w:bCs/>
                <w:szCs w:val="28"/>
              </w:rPr>
              <w:t>HS tự chọn một đối tượng cụ thể, chẳng hạn:</w:t>
            </w:r>
            <w:r w:rsidRPr="00AD15CE">
              <w:rPr>
                <w:rFonts w:eastAsia="Times New Roman" w:cs="Times New Roman"/>
                <w:b/>
                <w:bCs/>
                <w:szCs w:val="28"/>
              </w:rPr>
              <w:t xml:space="preserve"> </w:t>
            </w:r>
          </w:p>
          <w:p w:rsidR="00FD18AA" w:rsidRPr="00AD15CE" w:rsidRDefault="00FD18AA" w:rsidP="00FD18AA">
            <w:pPr>
              <w:rPr>
                <w:rFonts w:eastAsia="Times New Roman" w:cs="Times New Roman"/>
                <w:szCs w:val="28"/>
              </w:rPr>
            </w:pPr>
            <w:r w:rsidRPr="00AD15CE">
              <w:rPr>
                <w:rFonts w:eastAsia="Times New Roman" w:cs="Times New Roman"/>
                <w:b/>
                <w:bCs/>
                <w:szCs w:val="28"/>
              </w:rPr>
              <w:t>1. Mở bài: </w:t>
            </w:r>
            <w:r w:rsidRPr="00AD15CE">
              <w:rPr>
                <w:rFonts w:eastAsia="Times New Roman" w:cs="Times New Roman"/>
                <w:szCs w:val="28"/>
              </w:rPr>
              <w:t>Giới thiệu chung về quạt điện</w:t>
            </w:r>
          </w:p>
          <w:p w:rsidR="00FD18AA" w:rsidRPr="00AD15CE" w:rsidRDefault="00FD18AA" w:rsidP="00FD18AA">
            <w:pPr>
              <w:rPr>
                <w:rFonts w:eastAsia="Times New Roman" w:cs="Times New Roman"/>
                <w:szCs w:val="28"/>
              </w:rPr>
            </w:pPr>
            <w:r w:rsidRPr="00AD15CE">
              <w:rPr>
                <w:rFonts w:eastAsia="Times New Roman" w:cs="Times New Roman"/>
                <w:b/>
                <w:bCs/>
                <w:szCs w:val="28"/>
              </w:rPr>
              <w:t>2. Thân bài</w:t>
            </w:r>
          </w:p>
          <w:p w:rsidR="00FD18AA" w:rsidRPr="00AD15CE" w:rsidRDefault="00FD18AA" w:rsidP="00FD18AA">
            <w:pPr>
              <w:rPr>
                <w:rFonts w:eastAsia="Times New Roman" w:cs="Times New Roman"/>
                <w:szCs w:val="28"/>
              </w:rPr>
            </w:pPr>
            <w:r w:rsidRPr="00AD15CE">
              <w:rPr>
                <w:rFonts w:eastAsia="Times New Roman" w:cs="Times New Roman"/>
                <w:b/>
                <w:bCs/>
                <w:i/>
                <w:iCs/>
                <w:szCs w:val="28"/>
              </w:rPr>
              <w:t>Nguồn gốc</w:t>
            </w:r>
            <w:r w:rsidRPr="00AD15CE">
              <w:rPr>
                <w:rFonts w:eastAsia="Times New Roman" w:cs="Times New Roman"/>
                <w:szCs w:val="28"/>
              </w:rPr>
              <w:t>:</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Quạt xuất hiện từ rất lâu. Ban đầu là quạt thủ công gồm quạt nan, quạt giấy. Vua chúa ngày xưa cũng dùng quạt nan nhưng được gắn thêm lông chim công cho đẹp và sang trọng. Loại quạt này hiện nay ít xuất hiện trên thị trường nhưng vẫn có giá trị về lịch sử.</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Cha đẻ của quạt điện là 1 người Mĩ có tên là Philip Diehl. Quạt điện ra đời vào năm 1882. Quạt ban đầu có cánh quạt làm bằng vải sau đó người ta cải tiến bằng nhôm, nhựa để tăng độ bền đẹp.</w:t>
            </w:r>
          </w:p>
          <w:p w:rsidR="00FD18AA" w:rsidRPr="00AD15CE" w:rsidRDefault="00FD18AA" w:rsidP="00FD18AA">
            <w:pPr>
              <w:jc w:val="both"/>
              <w:rPr>
                <w:rFonts w:eastAsia="Times New Roman" w:cs="Times New Roman"/>
                <w:szCs w:val="28"/>
              </w:rPr>
            </w:pPr>
            <w:r w:rsidRPr="00AD15CE">
              <w:rPr>
                <w:rFonts w:eastAsia="Times New Roman" w:cs="Times New Roman"/>
                <w:b/>
                <w:bCs/>
                <w:i/>
                <w:iCs/>
                <w:szCs w:val="28"/>
              </w:rPr>
              <w:t>Chủng loại: </w:t>
            </w:r>
            <w:r w:rsidRPr="00AD15CE">
              <w:rPr>
                <w:rFonts w:eastAsia="Times New Roman" w:cs="Times New Roman"/>
                <w:szCs w:val="28"/>
              </w:rPr>
              <w:t>Họ hàng nhà quạt rất đông gồm quạt cây, quạt treo tường, quạt bàn, quạt hộp, quạt thông gió, quạt hơi nước. Chúng được gọi là quạt điện vì tồn tại chủ yếu nhờ năng lượng điện.</w:t>
            </w:r>
          </w:p>
          <w:p w:rsidR="00FD18AA" w:rsidRPr="00AD15CE" w:rsidRDefault="00FD18AA" w:rsidP="00FD18AA">
            <w:pPr>
              <w:jc w:val="both"/>
              <w:rPr>
                <w:rFonts w:eastAsia="Times New Roman" w:cs="Times New Roman"/>
                <w:szCs w:val="28"/>
              </w:rPr>
            </w:pPr>
            <w:r w:rsidRPr="00AD15CE">
              <w:rPr>
                <w:rFonts w:eastAsia="Times New Roman" w:cs="Times New Roman"/>
                <w:b/>
                <w:bCs/>
                <w:i/>
                <w:iCs/>
                <w:szCs w:val="28"/>
              </w:rPr>
              <w:t>Cấu tạo:</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xml:space="preserve">- Cấu tạo của quạt điện gồm các phần cơ bản: Lồng quạt, cánh quạt, </w:t>
            </w:r>
            <w:r w:rsidRPr="00AD15CE">
              <w:rPr>
                <w:rFonts w:eastAsia="Times New Roman" w:cs="Times New Roman"/>
                <w:szCs w:val="28"/>
              </w:rPr>
              <w:lastRenderedPageBreak/>
              <w:t>thân quạt, nút điều chỉnh, tốc độ hướng, đèn, nút hẹn giờ và môtơ.</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Môtơ là phần quan trọng nhất trong quạt, bao gồm quạt dây đồng quấn trên lõi sắt từ (stato), rôto là những tấm thép mỏng ghép lại có phần nhôm đúc bằng đồng, thép để gắn cánh quạt và đuôi quạt. Ngoài ra còn có tụ điện, vỏ nhôm để gắn kết rôto và stato, có bạc than, có ổ chứa dầu để giảm bớt ma sát.</w:t>
            </w:r>
          </w:p>
          <w:p w:rsidR="00FD18AA" w:rsidRPr="00AD15CE" w:rsidRDefault="00FD18AA" w:rsidP="00FD18AA">
            <w:pPr>
              <w:rPr>
                <w:rFonts w:eastAsia="Times New Roman" w:cs="Times New Roman"/>
                <w:szCs w:val="28"/>
              </w:rPr>
            </w:pPr>
            <w:r w:rsidRPr="00AD15CE">
              <w:rPr>
                <w:rFonts w:eastAsia="Times New Roman" w:cs="Times New Roman"/>
                <w:b/>
                <w:bCs/>
                <w:i/>
                <w:iCs/>
                <w:szCs w:val="28"/>
              </w:rPr>
              <w:t>Công dụng, sử dụng, bảo quản:</w:t>
            </w:r>
          </w:p>
          <w:p w:rsidR="00FD18AA" w:rsidRPr="00AD15CE" w:rsidRDefault="00FD18AA" w:rsidP="00FD18AA">
            <w:pPr>
              <w:spacing w:after="180"/>
              <w:rPr>
                <w:rFonts w:eastAsia="Times New Roman" w:cs="Times New Roman"/>
                <w:szCs w:val="28"/>
              </w:rPr>
            </w:pPr>
            <w:r w:rsidRPr="00AD15CE">
              <w:rPr>
                <w:rFonts w:eastAsia="Times New Roman" w:cs="Times New Roman"/>
                <w:szCs w:val="28"/>
              </w:rPr>
              <w:t>- Công dụng:</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Quạt chủ yếu được dùng để làm mát. Khi nó quay tạo ra gió giảm sức nóng của cơ thể khiến con người cảm thấy dễ chịu.</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Quạt được dùng để thông gió, hút mùi. Một số quạt được gò bằng nhôm, inox đặt phía trên hộp gien để hút mùi.</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Sử dụng: Khi cắm phích điện vào ổ, 1 dòng điện sẽ chạy vào rôto làm cho nó quay vào cánh quạt. Lồng quạt phía ngoài có chức năng bảo vệ cánh quạt và giữ an toàn cho người sử dụng. Khi quạt đang quay không được thò ngón tay hoặc chọc que vào quạt sẽ gây nguy hiểm.</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Bảo quản:</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Muốn quạt sử dụng được lâu, bền thì phải thường xuyên lau chùi, cho dầu mỡ.</w:t>
            </w:r>
          </w:p>
          <w:p w:rsidR="00FD18AA" w:rsidRPr="00AD15CE" w:rsidRDefault="00FD18AA" w:rsidP="00FD18AA">
            <w:pPr>
              <w:spacing w:after="180"/>
              <w:jc w:val="both"/>
              <w:rPr>
                <w:rFonts w:eastAsia="Times New Roman" w:cs="Times New Roman"/>
                <w:szCs w:val="28"/>
              </w:rPr>
            </w:pPr>
            <w:r w:rsidRPr="00AD15CE">
              <w:rPr>
                <w:rFonts w:eastAsia="Times New Roman" w:cs="Times New Roman"/>
                <w:szCs w:val="28"/>
              </w:rPr>
              <w:t>+ Khi sử dụng quạt, không bật quạt quá lâu tránh để quạt nóng dẫn đến cháy. Cần phải sử dụng nút hẹn giờ vì bật quạt suốt đêm sẽ dẫn đến bệnh hô hấp và cảm lạnh.</w:t>
            </w:r>
          </w:p>
          <w:p w:rsidR="00FD18AA" w:rsidRPr="00AD15CE" w:rsidRDefault="00FD18AA" w:rsidP="00FD18AA">
            <w:pPr>
              <w:pStyle w:val="NormalWeb"/>
              <w:spacing w:before="0" w:beforeAutospacing="0" w:after="0" w:afterAutospacing="0"/>
              <w:jc w:val="both"/>
              <w:rPr>
                <w:i/>
                <w:sz w:val="28"/>
                <w:szCs w:val="28"/>
              </w:rPr>
            </w:pPr>
            <w:r w:rsidRPr="00AD15CE">
              <w:rPr>
                <w:b/>
                <w:bCs/>
                <w:sz w:val="28"/>
                <w:szCs w:val="28"/>
              </w:rPr>
              <w:t>3. Kết bài: </w:t>
            </w:r>
            <w:r w:rsidRPr="00AD15CE">
              <w:rPr>
                <w:sz w:val="28"/>
                <w:szCs w:val="28"/>
              </w:rPr>
              <w:t>Tổng kết vấn đề</w:t>
            </w:r>
          </w:p>
        </w:tc>
        <w:tc>
          <w:tcPr>
            <w:tcW w:w="992" w:type="dxa"/>
            <w:shd w:val="clear" w:color="auto" w:fill="auto"/>
          </w:tcPr>
          <w:p w:rsidR="00FD18AA" w:rsidRPr="00AD15CE" w:rsidRDefault="00FD18AA" w:rsidP="00996420">
            <w:pPr>
              <w:pStyle w:val="NormalWeb"/>
              <w:spacing w:before="0" w:beforeAutospacing="0" w:after="0" w:afterAutospacing="0"/>
              <w:jc w:val="center"/>
              <w:rPr>
                <w:sz w:val="28"/>
                <w:szCs w:val="28"/>
              </w:rPr>
            </w:pPr>
          </w:p>
          <w:p w:rsidR="00FD18AA" w:rsidRPr="00AD15CE" w:rsidRDefault="00FD18AA" w:rsidP="00996420">
            <w:pPr>
              <w:pStyle w:val="NormalWeb"/>
              <w:spacing w:before="0" w:beforeAutospacing="0" w:after="0" w:afterAutospacing="0"/>
              <w:jc w:val="center"/>
              <w:rPr>
                <w:sz w:val="28"/>
                <w:szCs w:val="28"/>
              </w:rPr>
            </w:pPr>
          </w:p>
          <w:p w:rsidR="00FD18AA" w:rsidRPr="00AD15CE" w:rsidRDefault="00FD18AA" w:rsidP="00996420">
            <w:pPr>
              <w:pStyle w:val="NormalWeb"/>
              <w:spacing w:before="0" w:beforeAutospacing="0" w:after="0" w:afterAutospacing="0"/>
              <w:jc w:val="center"/>
              <w:rPr>
                <w:sz w:val="28"/>
                <w:szCs w:val="28"/>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r w:rsidRPr="00AD15CE">
              <w:rPr>
                <w:sz w:val="28"/>
                <w:szCs w:val="28"/>
                <w:lang w:val="en-US"/>
              </w:rPr>
              <w:t>0,5</w:t>
            </w: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r w:rsidRPr="00AD15CE">
              <w:rPr>
                <w:sz w:val="28"/>
                <w:szCs w:val="28"/>
                <w:lang w:val="en-US"/>
              </w:rPr>
              <w:t>0,5</w:t>
            </w: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r w:rsidRPr="00AD15CE">
              <w:rPr>
                <w:sz w:val="28"/>
                <w:szCs w:val="28"/>
                <w:lang w:val="en-US"/>
              </w:rPr>
              <w:t>0,5</w:t>
            </w: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r w:rsidRPr="00AD15CE">
              <w:rPr>
                <w:sz w:val="28"/>
                <w:szCs w:val="28"/>
                <w:lang w:val="en-US"/>
              </w:rPr>
              <w:t>1,0</w:t>
            </w: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r w:rsidRPr="00AD15CE">
              <w:rPr>
                <w:sz w:val="28"/>
                <w:szCs w:val="28"/>
                <w:lang w:val="en-US"/>
              </w:rPr>
              <w:t>0,5</w:t>
            </w: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r w:rsidRPr="00AD15CE">
              <w:rPr>
                <w:sz w:val="28"/>
                <w:szCs w:val="28"/>
                <w:lang w:val="en-US"/>
              </w:rPr>
              <w:t>0,5</w:t>
            </w: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r w:rsidRPr="00AD15CE">
              <w:rPr>
                <w:sz w:val="28"/>
                <w:szCs w:val="28"/>
                <w:lang w:val="en-US"/>
              </w:rPr>
              <w:t>0,5</w:t>
            </w: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p>
          <w:p w:rsidR="00FD18AA" w:rsidRPr="00AD15CE" w:rsidRDefault="00FD18AA" w:rsidP="00996420">
            <w:pPr>
              <w:pStyle w:val="NormalWeb"/>
              <w:spacing w:before="0" w:beforeAutospacing="0" w:after="0" w:afterAutospacing="0"/>
              <w:jc w:val="center"/>
              <w:rPr>
                <w:sz w:val="28"/>
                <w:szCs w:val="28"/>
                <w:lang w:val="en-US"/>
              </w:rPr>
            </w:pPr>
            <w:r w:rsidRPr="00AD15CE">
              <w:rPr>
                <w:sz w:val="28"/>
                <w:szCs w:val="28"/>
                <w:lang w:val="en-US"/>
              </w:rPr>
              <w:t>0,25</w:t>
            </w:r>
          </w:p>
        </w:tc>
      </w:tr>
      <w:tr w:rsidR="00371EA0" w:rsidRPr="00AD15CE" w:rsidTr="00996420">
        <w:trPr>
          <w:trHeight w:val="557"/>
        </w:trPr>
        <w:tc>
          <w:tcPr>
            <w:tcW w:w="8080" w:type="dxa"/>
            <w:gridSpan w:val="3"/>
            <w:shd w:val="clear" w:color="auto" w:fill="auto"/>
          </w:tcPr>
          <w:p w:rsidR="00371EA0" w:rsidRPr="00AD15CE" w:rsidRDefault="00FD18AA" w:rsidP="00996420">
            <w:pPr>
              <w:pStyle w:val="NormalWeb"/>
              <w:spacing w:before="0" w:beforeAutospacing="0" w:after="0" w:afterAutospacing="0"/>
              <w:jc w:val="both"/>
              <w:rPr>
                <w:color w:val="222222"/>
                <w:sz w:val="28"/>
                <w:szCs w:val="28"/>
              </w:rPr>
            </w:pPr>
            <w:r w:rsidRPr="00AD15CE">
              <w:rPr>
                <w:b/>
                <w:color w:val="222222"/>
                <w:sz w:val="28"/>
                <w:szCs w:val="28"/>
                <w:lang w:val="en-US"/>
              </w:rPr>
              <w:lastRenderedPageBreak/>
              <w:t>-</w:t>
            </w:r>
            <w:r w:rsidR="00371EA0" w:rsidRPr="00AD15CE">
              <w:rPr>
                <w:b/>
                <w:color w:val="222222"/>
                <w:sz w:val="28"/>
                <w:szCs w:val="28"/>
              </w:rPr>
              <w:t xml:space="preserve"> Chính tả, ngữ pháp</w:t>
            </w:r>
            <w:r w:rsidR="00371EA0" w:rsidRPr="00AD15CE">
              <w:rPr>
                <w:color w:val="222222"/>
                <w:sz w:val="28"/>
                <w:szCs w:val="28"/>
              </w:rPr>
              <w:t>: Đảm bảo quy tắc về chuẩn chính tả, ngữ pháp, ngữ nghĩa tiếng Việt.</w:t>
            </w:r>
          </w:p>
        </w:tc>
        <w:tc>
          <w:tcPr>
            <w:tcW w:w="992" w:type="dxa"/>
            <w:shd w:val="clear" w:color="auto" w:fill="auto"/>
          </w:tcPr>
          <w:p w:rsidR="00371EA0" w:rsidRPr="00AD15CE" w:rsidRDefault="00371EA0" w:rsidP="00996420">
            <w:pPr>
              <w:pStyle w:val="NormalWeb"/>
              <w:spacing w:before="0" w:beforeAutospacing="0" w:after="0" w:afterAutospacing="0"/>
              <w:jc w:val="center"/>
              <w:rPr>
                <w:color w:val="222222"/>
                <w:sz w:val="28"/>
                <w:szCs w:val="28"/>
              </w:rPr>
            </w:pPr>
            <w:r w:rsidRPr="00AD15CE">
              <w:rPr>
                <w:color w:val="222222"/>
                <w:sz w:val="28"/>
                <w:szCs w:val="28"/>
              </w:rPr>
              <w:t>0</w:t>
            </w:r>
            <w:r w:rsidRPr="00AD15CE">
              <w:rPr>
                <w:color w:val="222222"/>
                <w:sz w:val="28"/>
                <w:szCs w:val="28"/>
                <w:lang w:val="en-US"/>
              </w:rPr>
              <w:t>,</w:t>
            </w:r>
            <w:r w:rsidRPr="00AD15CE">
              <w:rPr>
                <w:color w:val="222222"/>
                <w:sz w:val="28"/>
                <w:szCs w:val="28"/>
              </w:rPr>
              <w:t>25</w:t>
            </w:r>
          </w:p>
        </w:tc>
      </w:tr>
    </w:tbl>
    <w:p w:rsidR="00FD18AA" w:rsidRPr="00AD15CE" w:rsidRDefault="00FD18AA" w:rsidP="00371EA0">
      <w:pPr>
        <w:jc w:val="center"/>
        <w:rPr>
          <w:rFonts w:cs="Times New Roman"/>
          <w:szCs w:val="28"/>
        </w:rPr>
      </w:pPr>
    </w:p>
    <w:p w:rsidR="00371EA0" w:rsidRPr="00AD15CE" w:rsidRDefault="00371EA0" w:rsidP="00371EA0">
      <w:pPr>
        <w:jc w:val="center"/>
        <w:rPr>
          <w:rFonts w:cs="Times New Roman"/>
          <w:szCs w:val="28"/>
        </w:rPr>
      </w:pPr>
      <w:r w:rsidRPr="00AD15CE">
        <w:rPr>
          <w:rFonts w:cs="Times New Roman"/>
          <w:szCs w:val="28"/>
        </w:rPr>
        <w:t>- HẾT -</w:t>
      </w:r>
    </w:p>
    <w:p w:rsidR="00371EA0" w:rsidRPr="00AD15CE" w:rsidRDefault="00371EA0" w:rsidP="00B51CB7">
      <w:pPr>
        <w:rPr>
          <w:rFonts w:eastAsia="Times New Roman" w:cs="Times New Roman"/>
          <w:szCs w:val="28"/>
        </w:rPr>
      </w:pPr>
    </w:p>
    <w:p w:rsidR="00371EA0" w:rsidRPr="00AD15CE" w:rsidRDefault="00371EA0" w:rsidP="00B51CB7">
      <w:pPr>
        <w:rPr>
          <w:rFonts w:eastAsia="Times New Roman" w:cs="Times New Roman"/>
          <w:szCs w:val="28"/>
        </w:rPr>
      </w:pPr>
    </w:p>
    <w:p w:rsidR="00371EA0" w:rsidRPr="00AD15CE" w:rsidRDefault="00371EA0" w:rsidP="00B51CB7">
      <w:pPr>
        <w:rPr>
          <w:ins w:id="1" w:author="Unknown"/>
          <w:rFonts w:eastAsia="Times New Roman" w:cs="Times New Roman"/>
          <w:szCs w:val="28"/>
        </w:rPr>
      </w:pPr>
    </w:p>
    <w:p w:rsidR="00B51CB7" w:rsidRPr="00AD15CE" w:rsidRDefault="00B51CB7" w:rsidP="00B51CB7">
      <w:pPr>
        <w:rPr>
          <w:rFonts w:cs="Times New Roman"/>
          <w:szCs w:val="28"/>
        </w:rPr>
      </w:pPr>
    </w:p>
    <w:p w:rsidR="00E73AE8" w:rsidRPr="00AD15CE" w:rsidRDefault="00E73AE8">
      <w:pPr>
        <w:rPr>
          <w:rFonts w:cs="Times New Roman"/>
          <w:szCs w:val="28"/>
        </w:rPr>
      </w:pPr>
    </w:p>
    <w:sectPr w:rsidR="00E73AE8" w:rsidRPr="00AD15CE" w:rsidSect="00B51CB7">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CB7"/>
    <w:rsid w:val="000A3A3A"/>
    <w:rsid w:val="000A74F2"/>
    <w:rsid w:val="00145D01"/>
    <w:rsid w:val="002859EA"/>
    <w:rsid w:val="00371EA0"/>
    <w:rsid w:val="00464694"/>
    <w:rsid w:val="00512C58"/>
    <w:rsid w:val="0063636C"/>
    <w:rsid w:val="006E0972"/>
    <w:rsid w:val="006E169A"/>
    <w:rsid w:val="007075FE"/>
    <w:rsid w:val="007C0CA7"/>
    <w:rsid w:val="008669D7"/>
    <w:rsid w:val="00975092"/>
    <w:rsid w:val="009A735D"/>
    <w:rsid w:val="00A07646"/>
    <w:rsid w:val="00AD15CE"/>
    <w:rsid w:val="00AF3366"/>
    <w:rsid w:val="00B51CB7"/>
    <w:rsid w:val="00B53CF5"/>
    <w:rsid w:val="00B566C8"/>
    <w:rsid w:val="00B90872"/>
    <w:rsid w:val="00C254B3"/>
    <w:rsid w:val="00D36CA5"/>
    <w:rsid w:val="00E73AE8"/>
    <w:rsid w:val="00F87445"/>
    <w:rsid w:val="00FD1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C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0A3A3A"/>
    <w:pPr>
      <w:spacing w:before="100" w:beforeAutospacing="1" w:after="100" w:afterAutospacing="1"/>
    </w:pPr>
    <w:rPr>
      <w:rFonts w:eastAsia="Times New Roman" w:cs="Times New Roman"/>
      <w:sz w:val="24"/>
      <w:szCs w:val="24"/>
      <w:lang w:val="vi-VN" w:eastAsia="vi-VN"/>
    </w:rPr>
  </w:style>
  <w:style w:type="character" w:customStyle="1" w:styleId="NormalWebChar">
    <w:name w:val="Normal (Web) Char"/>
    <w:link w:val="NormalWeb"/>
    <w:uiPriority w:val="99"/>
    <w:rsid w:val="000A3A3A"/>
    <w:rPr>
      <w:rFonts w:eastAsia="Times New Roman" w:cs="Times New Roman"/>
      <w:sz w:val="24"/>
      <w:szCs w:val="24"/>
      <w:lang w:val="vi-VN" w:eastAsia="vi-VN"/>
    </w:rPr>
  </w:style>
  <w:style w:type="character" w:styleId="Strong">
    <w:name w:val="Strong"/>
    <w:basedOn w:val="DefaultParagraphFont"/>
    <w:uiPriority w:val="22"/>
    <w:qFormat/>
    <w:rsid w:val="007075FE"/>
    <w:rPr>
      <w:b/>
      <w:bCs/>
    </w:rPr>
  </w:style>
  <w:style w:type="paragraph" w:styleId="ListParagraph">
    <w:name w:val="List Paragraph"/>
    <w:basedOn w:val="Normal"/>
    <w:uiPriority w:val="34"/>
    <w:qFormat/>
    <w:rsid w:val="00371EA0"/>
    <w:pPr>
      <w:spacing w:after="160" w:line="259" w:lineRule="auto"/>
      <w:ind w:left="720"/>
      <w:contextualSpacing/>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C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0A3A3A"/>
    <w:pPr>
      <w:spacing w:before="100" w:beforeAutospacing="1" w:after="100" w:afterAutospacing="1"/>
    </w:pPr>
    <w:rPr>
      <w:rFonts w:eastAsia="Times New Roman" w:cs="Times New Roman"/>
      <w:sz w:val="24"/>
      <w:szCs w:val="24"/>
      <w:lang w:val="vi-VN" w:eastAsia="vi-VN"/>
    </w:rPr>
  </w:style>
  <w:style w:type="character" w:customStyle="1" w:styleId="NormalWebChar">
    <w:name w:val="Normal (Web) Char"/>
    <w:link w:val="NormalWeb"/>
    <w:uiPriority w:val="99"/>
    <w:rsid w:val="000A3A3A"/>
    <w:rPr>
      <w:rFonts w:eastAsia="Times New Roman" w:cs="Times New Roman"/>
      <w:sz w:val="24"/>
      <w:szCs w:val="24"/>
      <w:lang w:val="vi-VN" w:eastAsia="vi-VN"/>
    </w:rPr>
  </w:style>
  <w:style w:type="character" w:styleId="Strong">
    <w:name w:val="Strong"/>
    <w:basedOn w:val="DefaultParagraphFont"/>
    <w:uiPriority w:val="22"/>
    <w:qFormat/>
    <w:rsid w:val="007075FE"/>
    <w:rPr>
      <w:b/>
      <w:bCs/>
    </w:rPr>
  </w:style>
  <w:style w:type="paragraph" w:styleId="ListParagraph">
    <w:name w:val="List Paragraph"/>
    <w:basedOn w:val="Normal"/>
    <w:uiPriority w:val="34"/>
    <w:qFormat/>
    <w:rsid w:val="00371EA0"/>
    <w:pPr>
      <w:spacing w:after="160" w:line="259" w:lineRule="auto"/>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13921">
      <w:bodyDiv w:val="1"/>
      <w:marLeft w:val="0"/>
      <w:marRight w:val="0"/>
      <w:marTop w:val="0"/>
      <w:marBottom w:val="0"/>
      <w:divBdr>
        <w:top w:val="none" w:sz="0" w:space="0" w:color="auto"/>
        <w:left w:val="none" w:sz="0" w:space="0" w:color="auto"/>
        <w:bottom w:val="none" w:sz="0" w:space="0" w:color="auto"/>
        <w:right w:val="none" w:sz="0" w:space="0" w:color="auto"/>
      </w:divBdr>
    </w:div>
    <w:div w:id="166266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7</Pages>
  <Words>1491</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2023-10-14T14:35:00Z</dcterms:created>
  <dcterms:modified xsi:type="dcterms:W3CDTF">2023-10-21T09:17:00Z</dcterms:modified>
</cp:coreProperties>
</file>